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CB7B5"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59B">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559B">
          <w:rPr>
            <w:b/>
            <w:noProof/>
            <w:sz w:val="24"/>
          </w:rPr>
          <w:t>12</w:t>
        </w:r>
        <w:r w:rsidR="0065284E">
          <w:rPr>
            <w:b/>
            <w:noProof/>
            <w:sz w:val="24"/>
          </w:rPr>
          <w:t>4</w:t>
        </w:r>
      </w:fldSimple>
      <w:r>
        <w:rPr>
          <w:b/>
          <w:i/>
          <w:noProof/>
          <w:sz w:val="28"/>
        </w:rPr>
        <w:tab/>
      </w:r>
      <w:fldSimple w:instr=" DOCPROPERTY  Tdoc#  \* MERGEFORMAT ">
        <w:r w:rsidR="0062176E">
          <w:rPr>
            <w:b/>
            <w:i/>
            <w:noProof/>
            <w:sz w:val="28"/>
          </w:rPr>
          <w:t>R2-23</w:t>
        </w:r>
        <w:r w:rsidR="00FE119F">
          <w:rPr>
            <w:b/>
            <w:i/>
            <w:noProof/>
            <w:sz w:val="28"/>
          </w:rPr>
          <w:t>1</w:t>
        </w:r>
        <w:r w:rsidR="00225034">
          <w:rPr>
            <w:b/>
            <w:i/>
            <w:noProof/>
            <w:sz w:val="28"/>
          </w:rPr>
          <w:t>3099</w:t>
        </w:r>
      </w:fldSimple>
    </w:p>
    <w:p w14:paraId="7CB45193" w14:textId="3284A10F" w:rsidR="001E41F3" w:rsidRDefault="00000000" w:rsidP="005E2C44">
      <w:pPr>
        <w:pStyle w:val="CRCoverPage"/>
        <w:outlineLvl w:val="0"/>
        <w:rPr>
          <w:b/>
          <w:noProof/>
          <w:sz w:val="24"/>
        </w:rPr>
      </w:pPr>
      <w:fldSimple w:instr=" DOCPROPERTY  Location  \* MERGEFORMAT ">
        <w:r w:rsidR="0065284E">
          <w:rPr>
            <w:b/>
            <w:noProof/>
            <w:sz w:val="24"/>
          </w:rPr>
          <w:t>Chicago</w:t>
        </w:r>
      </w:fldSimple>
      <w:r w:rsidR="001E41F3">
        <w:rPr>
          <w:b/>
          <w:noProof/>
          <w:sz w:val="24"/>
        </w:rPr>
        <w:t xml:space="preserve">, </w:t>
      </w:r>
      <w:fldSimple w:instr=" DOCPROPERTY  Country  \* MERGEFORMAT ">
        <w:r w:rsidR="00041B6C">
          <w:rPr>
            <w:b/>
            <w:noProof/>
            <w:sz w:val="24"/>
          </w:rPr>
          <w:t>USA</w:t>
        </w:r>
      </w:fldSimple>
      <w:r w:rsidR="001E41F3">
        <w:rPr>
          <w:b/>
          <w:noProof/>
          <w:sz w:val="24"/>
        </w:rPr>
        <w:t xml:space="preserve">, </w:t>
      </w:r>
      <w:fldSimple w:instr=" DOCPROPERTY  StartDate  \* MERGEFORMAT ">
        <w:r w:rsidR="00041B6C">
          <w:rPr>
            <w:b/>
            <w:noProof/>
            <w:sz w:val="24"/>
          </w:rPr>
          <w:t>November</w:t>
        </w:r>
        <w:r w:rsidR="00CC559B">
          <w:rPr>
            <w:b/>
            <w:noProof/>
            <w:sz w:val="24"/>
          </w:rPr>
          <w:t xml:space="preserve"> </w:t>
        </w:r>
        <w:r w:rsidR="00041B6C">
          <w:rPr>
            <w:b/>
            <w:noProof/>
            <w:sz w:val="24"/>
          </w:rPr>
          <w:t>13</w:t>
        </w:r>
        <w:r w:rsidR="00172BF7" w:rsidRPr="00172BF7">
          <w:rPr>
            <w:b/>
            <w:noProof/>
            <w:sz w:val="24"/>
            <w:vertAlign w:val="superscript"/>
          </w:rPr>
          <w:t>th</w:t>
        </w:r>
        <w:r w:rsidR="00172BF7">
          <w:rPr>
            <w:b/>
            <w:noProof/>
            <w:sz w:val="24"/>
          </w:rPr>
          <w:t xml:space="preserve"> </w:t>
        </w:r>
        <w:r w:rsidR="00B028E2">
          <w:rPr>
            <w:b/>
            <w:noProof/>
            <w:sz w:val="24"/>
          </w:rPr>
          <w:t xml:space="preserve">- </w:t>
        </w:r>
        <w:r w:rsidR="00172BF7">
          <w:rPr>
            <w:b/>
            <w:noProof/>
            <w:sz w:val="24"/>
          </w:rPr>
          <w:t>1</w:t>
        </w:r>
        <w:r w:rsidR="00041B6C">
          <w:rPr>
            <w:b/>
            <w:noProof/>
            <w:sz w:val="24"/>
          </w:rPr>
          <w:t>7</w:t>
        </w:r>
        <w:r w:rsidR="00B028E2" w:rsidRPr="00B028E2">
          <w:rPr>
            <w:b/>
            <w:noProof/>
            <w:sz w:val="24"/>
            <w:vertAlign w:val="superscript"/>
          </w:rPr>
          <w:t>th</w:t>
        </w:r>
      </w:fldSimple>
      <w:r w:rsidR="005E497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0B98" w:rsidR="001E41F3" w:rsidRPr="00410371" w:rsidRDefault="00000000" w:rsidP="00E13F3D">
            <w:pPr>
              <w:pStyle w:val="CRCoverPage"/>
              <w:spacing w:after="0"/>
              <w:jc w:val="right"/>
              <w:rPr>
                <w:b/>
                <w:noProof/>
                <w:sz w:val="28"/>
              </w:rPr>
            </w:pPr>
            <w:fldSimple w:instr=" DOCPROPERTY  Spec#  \* MERGEFORMAT ">
              <w:r w:rsidR="00675F81">
                <w:rPr>
                  <w:b/>
                  <w:noProof/>
                  <w:sz w:val="28"/>
                </w:rPr>
                <w:t>38.3</w:t>
              </w:r>
              <w:r w:rsidR="00172BF7">
                <w:rPr>
                  <w:b/>
                  <w:noProof/>
                  <w:sz w:val="28"/>
                </w:rPr>
                <w:t>3</w:t>
              </w:r>
              <w:r w:rsidR="00675F8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E911C" w:rsidR="001E41F3" w:rsidRPr="00410371" w:rsidRDefault="00000000" w:rsidP="00547111">
            <w:pPr>
              <w:pStyle w:val="CRCoverPage"/>
              <w:spacing w:after="0"/>
              <w:rPr>
                <w:noProof/>
              </w:rPr>
            </w:pPr>
            <w:fldSimple w:instr=" DOCPROPERTY  Cr#  \* MERGEFORMAT ">
              <w:r w:rsidR="007A491C">
                <w:rPr>
                  <w:b/>
                  <w:noProof/>
                  <w:sz w:val="28"/>
                </w:rPr>
                <w:t>4</w:t>
              </w:r>
              <w:r w:rsidR="00225034">
                <w:rPr>
                  <w:b/>
                  <w:noProof/>
                  <w:sz w:val="28"/>
                </w:rPr>
                <w:t>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7EF9" w:rsidR="001E41F3" w:rsidRPr="00410371" w:rsidRDefault="00172B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A806B" w:rsidR="001E41F3" w:rsidRPr="00410371" w:rsidRDefault="00000000">
            <w:pPr>
              <w:pStyle w:val="CRCoverPage"/>
              <w:spacing w:after="0"/>
              <w:jc w:val="center"/>
              <w:rPr>
                <w:noProof/>
                <w:sz w:val="28"/>
              </w:rPr>
            </w:pPr>
            <w:fldSimple w:instr=" DOCPROPERTY  Version  \* MERGEFORMAT ">
              <w:r w:rsidR="00675F81">
                <w:rPr>
                  <w:b/>
                  <w:noProof/>
                  <w:sz w:val="28"/>
                </w:rPr>
                <w:t>17.</w:t>
              </w:r>
              <w:r w:rsidR="00172BF7">
                <w:rPr>
                  <w:b/>
                  <w:noProof/>
                  <w:sz w:val="28"/>
                </w:rPr>
                <w:t>6</w:t>
              </w:r>
              <w:r w:rsidR="00675F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45A75" w:rsidR="00F25D98" w:rsidRDefault="000B18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DFF32" w:rsidR="001E41F3" w:rsidRDefault="00000000">
            <w:pPr>
              <w:pStyle w:val="CRCoverPage"/>
              <w:spacing w:after="0"/>
              <w:ind w:left="100"/>
              <w:rPr>
                <w:noProof/>
              </w:rPr>
            </w:pPr>
            <w:fldSimple w:instr=" DOCPROPERTY  CrTitle  \* MERGEFORMAT ">
              <w:r w:rsidR="00E81FD7">
                <w:t xml:space="preserve">Correction on </w:t>
              </w:r>
              <w:r w:rsidR="00DD2613">
                <w:t>SL</w:t>
              </w:r>
              <w:r w:rsidR="00B028E2">
                <w:t xml:space="preserve"> r</w:t>
              </w:r>
              <w:r w:rsidR="00E81FD7">
                <w:t>ela</w:t>
              </w:r>
              <w:r w:rsidR="000B1893">
                <w:t>y RRC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DCCBA" w:rsidR="001E41F3" w:rsidRDefault="00000000">
            <w:pPr>
              <w:pStyle w:val="CRCoverPage"/>
              <w:spacing w:after="0"/>
              <w:ind w:left="100"/>
              <w:rPr>
                <w:noProof/>
              </w:rPr>
            </w:pPr>
            <w:fldSimple w:instr=" DOCPROPERTY  SourceIfWg  \* MERGEFORMAT ">
              <w:r w:rsidR="00E81FD7">
                <w:rPr>
                  <w:noProof/>
                </w:rPr>
                <w:t>Philips</w:t>
              </w:r>
              <w:r w:rsidR="00D54850">
                <w:rPr>
                  <w:noProof/>
                </w:rPr>
                <w:t xml:space="preserve">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000000" w:rsidP="00547111">
            <w:pPr>
              <w:pStyle w:val="CRCoverPage"/>
              <w:spacing w:after="0"/>
              <w:ind w:left="100"/>
              <w:rPr>
                <w:noProof/>
              </w:rPr>
            </w:pPr>
            <w:fldSimple w:instr=" DOCPROPERTY  SourceIfTsg  \* MERGEFORMAT ">
              <w:r w:rsidR="005A71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2FF54" w:rsidR="001E41F3" w:rsidRDefault="00000000">
            <w:pPr>
              <w:pStyle w:val="CRCoverPage"/>
              <w:spacing w:after="0"/>
              <w:ind w:left="100"/>
              <w:rPr>
                <w:noProof/>
              </w:rPr>
            </w:pPr>
            <w:fldSimple w:instr=" DOCPROPERTY  RelatedWis  \* MERGEFORMAT ">
              <w:r w:rsidR="0059178F">
                <w:rPr>
                  <w:noProof/>
                </w:rPr>
                <w:t>NR_SL_</w:t>
              </w:r>
              <w:r w:rsidR="00B410A3">
                <w:rPr>
                  <w:noProof/>
                </w:rPr>
                <w:t>r</w:t>
              </w:r>
              <w:r w:rsidR="0059178F">
                <w:rPr>
                  <w:noProof/>
                </w:rPr>
                <w:t>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CDAD3" w:rsidR="001E41F3" w:rsidRDefault="00000000">
            <w:pPr>
              <w:pStyle w:val="CRCoverPage"/>
              <w:spacing w:after="0"/>
              <w:ind w:left="100"/>
              <w:rPr>
                <w:noProof/>
              </w:rPr>
            </w:pPr>
            <w:fldSimple w:instr=" DOCPROPERTY  ResDate  \* MERGEFORMAT ">
              <w:r w:rsidR="00A9669C">
                <w:rPr>
                  <w:noProof/>
                </w:rPr>
                <w:t>2023-</w:t>
              </w:r>
              <w:r w:rsidR="00DD2613">
                <w:rPr>
                  <w:noProof/>
                </w:rPr>
                <w:t>10</w:t>
              </w:r>
              <w:r w:rsidR="00A9669C">
                <w:rPr>
                  <w:noProof/>
                </w:rPr>
                <w:t>-</w:t>
              </w:r>
              <w:r w:rsidR="00DD261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D4362" w:rsidR="001E41F3" w:rsidRDefault="00000000" w:rsidP="00D24991">
            <w:pPr>
              <w:pStyle w:val="CRCoverPage"/>
              <w:spacing w:after="0"/>
              <w:ind w:left="100" w:right="-609"/>
              <w:rPr>
                <w:b/>
                <w:noProof/>
              </w:rPr>
            </w:pPr>
            <w:fldSimple w:instr=" DOCPROPERTY  Cat  \* MERGEFORMAT ">
              <w:r w:rsidR="005917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D7444" w:rsidR="001E41F3" w:rsidRDefault="00000000">
            <w:pPr>
              <w:pStyle w:val="CRCoverPage"/>
              <w:spacing w:after="0"/>
              <w:ind w:left="100"/>
              <w:rPr>
                <w:noProof/>
              </w:rPr>
            </w:pPr>
            <w:fldSimple w:instr=" DOCPROPERTY  Release  \* MERGEFORMAT ">
              <w:r w:rsidR="0059178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48954" w14:textId="764E697A" w:rsidR="00F36739" w:rsidRDefault="00F36739" w:rsidP="003403A1">
            <w:pPr>
              <w:pStyle w:val="CRCoverPage"/>
              <w:numPr>
                <w:ilvl w:val="0"/>
                <w:numId w:val="1"/>
              </w:numPr>
              <w:spacing w:after="0"/>
              <w:rPr>
                <w:noProof/>
              </w:rPr>
            </w:pPr>
            <w:r>
              <w:rPr>
                <w:noProof/>
              </w:rPr>
              <w:t xml:space="preserve">In </w:t>
            </w:r>
            <w:r w:rsidRPr="00F36739">
              <w:rPr>
                <w:i/>
                <w:iCs/>
                <w:noProof/>
              </w:rPr>
              <w:t>RemoteUEInformationSidelink</w:t>
            </w:r>
            <w:r>
              <w:rPr>
                <w:noProof/>
              </w:rPr>
              <w:t xml:space="preserve"> PC5-RRC message, </w:t>
            </w:r>
            <w:r w:rsidR="0050257A" w:rsidRPr="0050257A">
              <w:rPr>
                <w:i/>
                <w:iCs/>
                <w:noProof/>
              </w:rPr>
              <w:t>sl-RequestedSIB-List</w:t>
            </w:r>
            <w:r w:rsidR="0050257A">
              <w:rPr>
                <w:noProof/>
              </w:rPr>
              <w:t xml:space="preserve"> and </w:t>
            </w:r>
            <w:r w:rsidR="0050257A" w:rsidRPr="0050257A">
              <w:rPr>
                <w:i/>
                <w:iCs/>
                <w:noProof/>
              </w:rPr>
              <w:t>sl-PagingInfo-RemoteUE</w:t>
            </w:r>
            <w:r w:rsidR="0050257A">
              <w:rPr>
                <w:noProof/>
              </w:rPr>
              <w:t xml:space="preserve"> are defined as parameterised </w:t>
            </w:r>
            <w:r w:rsidR="0050257A" w:rsidRPr="008B1325">
              <w:rPr>
                <w:i/>
                <w:iCs/>
                <w:noProof/>
              </w:rPr>
              <w:t>SetupRelease</w:t>
            </w:r>
            <w:r w:rsidR="0050257A">
              <w:rPr>
                <w:noProof/>
              </w:rPr>
              <w:t xml:space="preserve"> type</w:t>
            </w:r>
            <w:r w:rsidR="008B1325">
              <w:rPr>
                <w:noProof/>
              </w:rPr>
              <w:t>, which requires each field to have a value of either “</w:t>
            </w:r>
            <w:r w:rsidR="008B1325" w:rsidRPr="006742C1">
              <w:rPr>
                <w:i/>
                <w:iCs/>
                <w:noProof/>
              </w:rPr>
              <w:t>setup</w:t>
            </w:r>
            <w:r w:rsidR="008B1325">
              <w:rPr>
                <w:noProof/>
              </w:rPr>
              <w:t>” or “</w:t>
            </w:r>
            <w:r w:rsidR="008B1325" w:rsidRPr="006742C1">
              <w:rPr>
                <w:i/>
                <w:iCs/>
                <w:noProof/>
              </w:rPr>
              <w:t>release</w:t>
            </w:r>
            <w:r w:rsidR="008B1325">
              <w:rPr>
                <w:noProof/>
              </w:rPr>
              <w:t xml:space="preserve">” configured for the appropriate handling upon reception </w:t>
            </w:r>
            <w:r w:rsidR="0076128A">
              <w:rPr>
                <w:noProof/>
              </w:rPr>
              <w:t>by</w:t>
            </w:r>
            <w:r w:rsidR="00C920AC">
              <w:rPr>
                <w:noProof/>
              </w:rPr>
              <w:t xml:space="preserve"> the</w:t>
            </w:r>
            <w:r w:rsidR="008B1325">
              <w:rPr>
                <w:noProof/>
              </w:rPr>
              <w:t xml:space="preserve"> L2 U2N Relay UE</w:t>
            </w:r>
            <w:r w:rsidR="005B43E8">
              <w:rPr>
                <w:noProof/>
              </w:rPr>
              <w:t>, according to clause 5.8.9.8.3.</w:t>
            </w:r>
            <w:r w:rsidR="00785334">
              <w:rPr>
                <w:noProof/>
              </w:rPr>
              <w:t xml:space="preserve"> However, in clause 5.8.9.8.2, when preparing </w:t>
            </w:r>
            <w:r w:rsidR="00785334" w:rsidRPr="00785334">
              <w:rPr>
                <w:i/>
                <w:iCs/>
                <w:noProof/>
              </w:rPr>
              <w:t>RemoteUEInformationSidelink</w:t>
            </w:r>
            <w:r w:rsidR="00785334">
              <w:rPr>
                <w:noProof/>
              </w:rPr>
              <w:t xml:space="preserve"> message at the L2 U2N Remote UE, the current procedure only sets the “</w:t>
            </w:r>
            <w:r w:rsidR="00785334" w:rsidRPr="00785334">
              <w:rPr>
                <w:i/>
                <w:iCs/>
                <w:noProof/>
              </w:rPr>
              <w:t>release</w:t>
            </w:r>
            <w:r w:rsidR="00785334">
              <w:rPr>
                <w:noProof/>
              </w:rPr>
              <w:t xml:space="preserve">” value for </w:t>
            </w:r>
            <w:r w:rsidR="00785334" w:rsidRPr="0050257A">
              <w:rPr>
                <w:i/>
                <w:iCs/>
                <w:noProof/>
              </w:rPr>
              <w:t>sl-RequestedSIB-List</w:t>
            </w:r>
            <w:r w:rsidR="00785334">
              <w:rPr>
                <w:noProof/>
              </w:rPr>
              <w:t xml:space="preserve"> and </w:t>
            </w:r>
            <w:r w:rsidR="00785334" w:rsidRPr="0050257A">
              <w:rPr>
                <w:i/>
                <w:iCs/>
                <w:noProof/>
              </w:rPr>
              <w:t>sl-PagingInfo-RemoteUE</w:t>
            </w:r>
            <w:r w:rsidR="00785334">
              <w:rPr>
                <w:noProof/>
              </w:rPr>
              <w:t xml:space="preserve"> fields in order to release the configuration, but doesn’t set the “</w:t>
            </w:r>
            <w:r w:rsidR="00785334" w:rsidRPr="00785334">
              <w:rPr>
                <w:i/>
                <w:iCs/>
                <w:noProof/>
              </w:rPr>
              <w:t>setup</w:t>
            </w:r>
            <w:r w:rsidR="00785334">
              <w:rPr>
                <w:noProof/>
              </w:rPr>
              <w:t>” value in order to setup the configuration.</w:t>
            </w:r>
          </w:p>
          <w:p w14:paraId="467222F5" w14:textId="77777777" w:rsidR="0048677E" w:rsidRDefault="00D93B03" w:rsidP="003403A1">
            <w:pPr>
              <w:pStyle w:val="CRCoverPage"/>
              <w:numPr>
                <w:ilvl w:val="0"/>
                <w:numId w:val="1"/>
              </w:numPr>
              <w:spacing w:after="0"/>
              <w:rPr>
                <w:noProof/>
              </w:rPr>
            </w:pPr>
            <w:r>
              <w:rPr>
                <w:noProof/>
              </w:rPr>
              <w:t xml:space="preserve">At RAN2#122, R2-2305059 was agreed to “remove L3 Remote UE and L3 Relay UE” from the field description of </w:t>
            </w:r>
            <w:r w:rsidRPr="00D93B03">
              <w:rPr>
                <w:i/>
                <w:iCs/>
                <w:noProof/>
              </w:rPr>
              <w:t>sl-DestinationIdentityL2U2N</w:t>
            </w:r>
            <w:r>
              <w:rPr>
                <w:noProof/>
              </w:rPr>
              <w:t xml:space="preserve"> in </w:t>
            </w:r>
            <w:r w:rsidRPr="00D93B03">
              <w:rPr>
                <w:i/>
                <w:iCs/>
                <w:noProof/>
              </w:rPr>
              <w:t>SidelinkUEInformationNR</w:t>
            </w:r>
            <w:r>
              <w:rPr>
                <w:noProof/>
              </w:rPr>
              <w:t xml:space="preserve"> message. However, the Rapp’s misc CR in R2-2306687 didn’t implement the change correctly, which still keeps the “L3 U2N Relay UE”</w:t>
            </w:r>
            <w:r w:rsidR="000B69D3">
              <w:rPr>
                <w:noProof/>
              </w:rPr>
              <w:t>.</w:t>
            </w:r>
          </w:p>
          <w:p w14:paraId="708AA7DE" w14:textId="5E77F4DF" w:rsidR="00CD65F0" w:rsidRDefault="00CD65F0" w:rsidP="003403A1">
            <w:pPr>
              <w:pStyle w:val="CRCoverPage"/>
              <w:numPr>
                <w:ilvl w:val="0"/>
                <w:numId w:val="1"/>
              </w:numPr>
              <w:spacing w:after="0"/>
              <w:rPr>
                <w:noProof/>
              </w:rPr>
            </w:pPr>
            <w:r>
              <w:rPr>
                <w:noProof/>
              </w:rPr>
              <w:t>Editorial: in clause 6.3.2, the ASN.1 definition header</w:t>
            </w:r>
            <w:r w:rsidR="000E2351">
              <w:rPr>
                <w:noProof/>
              </w:rPr>
              <w:t xml:space="preserve"> and </w:t>
            </w:r>
            <w:r>
              <w:rPr>
                <w:noProof/>
              </w:rPr>
              <w:t xml:space="preserve">foot of </w:t>
            </w:r>
            <w:r w:rsidRPr="00CD65F0">
              <w:rPr>
                <w:i/>
                <w:iCs/>
                <w:noProof/>
              </w:rPr>
              <w:t>Uu-RelayRLC-ChannelConfig</w:t>
            </w:r>
            <w:r>
              <w:rPr>
                <w:noProof/>
              </w:rPr>
              <w:t xml:space="preserve"> and </w:t>
            </w:r>
            <w:r w:rsidRPr="00CD65F0">
              <w:rPr>
                <w:i/>
                <w:iCs/>
                <w:noProof/>
              </w:rPr>
              <w:t>Uu-RelayRLC-ChannelID</w:t>
            </w:r>
            <w:r>
              <w:rPr>
                <w:noProof/>
              </w:rPr>
              <w:t xml:space="preserve"> ha</w:t>
            </w:r>
            <w:r w:rsidR="000E2351">
              <w:rPr>
                <w:noProof/>
              </w:rPr>
              <w:t>ve</w:t>
            </w:r>
            <w:r>
              <w:rPr>
                <w:noProof/>
              </w:rPr>
              <w:t xml:space="preserv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3030C" w14:textId="276DA2A2" w:rsidR="00785334" w:rsidRDefault="00785334" w:rsidP="00B13294">
            <w:pPr>
              <w:pStyle w:val="CRCoverPage"/>
              <w:numPr>
                <w:ilvl w:val="0"/>
                <w:numId w:val="2"/>
              </w:numPr>
              <w:spacing w:after="0"/>
              <w:rPr>
                <w:noProof/>
              </w:rPr>
            </w:pPr>
            <w:r>
              <w:rPr>
                <w:noProof/>
              </w:rPr>
              <w:t>In clause 5.8.9.8.</w:t>
            </w:r>
            <w:r w:rsidR="006646D0">
              <w:rPr>
                <w:noProof/>
              </w:rPr>
              <w:t>2</w:t>
            </w:r>
            <w:r>
              <w:rPr>
                <w:noProof/>
              </w:rPr>
              <w:t xml:space="preserve">, add procedure text to set the value of </w:t>
            </w:r>
            <w:r w:rsidRPr="0050257A">
              <w:rPr>
                <w:i/>
                <w:iCs/>
                <w:noProof/>
              </w:rPr>
              <w:t>sl-RequestedSIB-List</w:t>
            </w:r>
            <w:r>
              <w:rPr>
                <w:noProof/>
              </w:rPr>
              <w:t xml:space="preserve"> and </w:t>
            </w:r>
            <w:r w:rsidRPr="0050257A">
              <w:rPr>
                <w:i/>
                <w:iCs/>
                <w:noProof/>
              </w:rPr>
              <w:t>sl-PagingInfo-RemoteUE</w:t>
            </w:r>
            <w:r>
              <w:rPr>
                <w:noProof/>
              </w:rPr>
              <w:t xml:space="preserve"> to “</w:t>
            </w:r>
            <w:r w:rsidRPr="00785334">
              <w:rPr>
                <w:i/>
                <w:iCs/>
                <w:noProof/>
              </w:rPr>
              <w:t>setup</w:t>
            </w:r>
            <w:r>
              <w:rPr>
                <w:noProof/>
              </w:rPr>
              <w:t>” when</w:t>
            </w:r>
            <w:r w:rsidR="00391E60">
              <w:rPr>
                <w:noProof/>
              </w:rPr>
              <w:t xml:space="preserve"> setup the </w:t>
            </w:r>
            <w:r w:rsidR="0035352B">
              <w:rPr>
                <w:noProof/>
              </w:rPr>
              <w:t xml:space="preserve">related </w:t>
            </w:r>
            <w:r w:rsidR="00391E60">
              <w:rPr>
                <w:noProof/>
              </w:rPr>
              <w:t>configuration</w:t>
            </w:r>
            <w:r w:rsidR="00585EB4">
              <w:rPr>
                <w:noProof/>
              </w:rPr>
              <w:t xml:space="preserve"> for L2 U2N Remote UE in RRC_IDLE/INACTIVE.</w:t>
            </w:r>
            <w:r>
              <w:rPr>
                <w:noProof/>
              </w:rPr>
              <w:t xml:space="preserve"> </w:t>
            </w:r>
          </w:p>
          <w:p w14:paraId="0B16F86C" w14:textId="39316B6D" w:rsidR="003F7291" w:rsidRDefault="00A37815" w:rsidP="00B13294">
            <w:pPr>
              <w:pStyle w:val="CRCoverPage"/>
              <w:numPr>
                <w:ilvl w:val="0"/>
                <w:numId w:val="2"/>
              </w:numPr>
              <w:spacing w:after="0"/>
              <w:rPr>
                <w:noProof/>
              </w:rPr>
            </w:pPr>
            <w:r>
              <w:rPr>
                <w:noProof/>
              </w:rPr>
              <w:t>In clause 6.2.2, r</w:t>
            </w:r>
            <w:r w:rsidR="00245829">
              <w:rPr>
                <w:noProof/>
              </w:rPr>
              <w:t>emo</w:t>
            </w:r>
            <w:r>
              <w:rPr>
                <w:noProof/>
              </w:rPr>
              <w:t>v</w:t>
            </w:r>
            <w:r w:rsidR="00245829">
              <w:rPr>
                <w:noProof/>
              </w:rPr>
              <w:t xml:space="preserve">e “, or L3 U2N Relay UE” from the </w:t>
            </w:r>
            <w:r w:rsidR="00245829" w:rsidRPr="00245829">
              <w:rPr>
                <w:i/>
                <w:iCs/>
                <w:noProof/>
              </w:rPr>
              <w:t>sl-DestinationIdentityL2U2N</w:t>
            </w:r>
            <w:r w:rsidR="00245829">
              <w:rPr>
                <w:noProof/>
              </w:rPr>
              <w:t xml:space="preserve"> field description of </w:t>
            </w:r>
            <w:r w:rsidR="00245829" w:rsidRPr="00245829">
              <w:rPr>
                <w:i/>
                <w:iCs/>
                <w:noProof/>
              </w:rPr>
              <w:t>SidelinkUEInformationNR</w:t>
            </w:r>
            <w:r w:rsidR="00245829">
              <w:rPr>
                <w:noProof/>
              </w:rPr>
              <w:t xml:space="preserve"> message</w:t>
            </w:r>
            <w:r w:rsidR="00BE0DC8">
              <w:rPr>
                <w:noProof/>
              </w:rPr>
              <w:t>.</w:t>
            </w:r>
          </w:p>
          <w:p w14:paraId="4F069737" w14:textId="4BE11AC4" w:rsidR="001246CF" w:rsidRDefault="001246CF" w:rsidP="00B13294">
            <w:pPr>
              <w:pStyle w:val="CRCoverPage"/>
              <w:numPr>
                <w:ilvl w:val="0"/>
                <w:numId w:val="2"/>
              </w:numPr>
              <w:spacing w:after="0"/>
              <w:rPr>
                <w:noProof/>
              </w:rPr>
            </w:pPr>
            <w:r>
              <w:rPr>
                <w:noProof/>
              </w:rPr>
              <w:t xml:space="preserve">Editorial: </w:t>
            </w:r>
            <w:r w:rsidR="000E2351">
              <w:rPr>
                <w:noProof/>
              </w:rPr>
              <w:t>in clause 6.3.2</w:t>
            </w:r>
            <w:r w:rsidR="004E4E09">
              <w:rPr>
                <w:noProof/>
              </w:rPr>
              <w:t xml:space="preserve">, in </w:t>
            </w:r>
            <w:r w:rsidR="004E4E09" w:rsidRPr="00CD65F0">
              <w:rPr>
                <w:i/>
                <w:iCs/>
                <w:noProof/>
              </w:rPr>
              <w:t>Uu-RelayRLC-ChannelConfi</w:t>
            </w:r>
            <w:r w:rsidR="004E4E09">
              <w:rPr>
                <w:i/>
                <w:iCs/>
                <w:noProof/>
              </w:rPr>
              <w:t xml:space="preserve">g </w:t>
            </w:r>
            <w:r w:rsidR="004E4E09">
              <w:rPr>
                <w:noProof/>
              </w:rPr>
              <w:t>definition header, change “</w:t>
            </w:r>
            <w:r w:rsidR="004E4E09" w:rsidRPr="004E4E09">
              <w:rPr>
                <w:noProof/>
              </w:rPr>
              <w:t>TAG-UURELAYRLCCHANNELCONFIG-START</w:t>
            </w:r>
            <w:r w:rsidR="004E4E09">
              <w:rPr>
                <w:noProof/>
              </w:rPr>
              <w:t>” to “</w:t>
            </w:r>
            <w:r w:rsidR="004E4E09" w:rsidRPr="004E4E09">
              <w:rPr>
                <w:noProof/>
              </w:rPr>
              <w:t>TAG-UU</w:t>
            </w:r>
            <w:r w:rsidR="004E4E09">
              <w:rPr>
                <w:noProof/>
              </w:rPr>
              <w:t>-</w:t>
            </w:r>
            <w:r w:rsidR="004E4E09" w:rsidRPr="004E4E09">
              <w:rPr>
                <w:noProof/>
              </w:rPr>
              <w:t>RELAYRLC</w:t>
            </w:r>
            <w:r w:rsidR="004E4E09">
              <w:rPr>
                <w:noProof/>
              </w:rPr>
              <w:t>-</w:t>
            </w:r>
            <w:r w:rsidR="004E4E09" w:rsidRPr="004E4E09">
              <w:rPr>
                <w:noProof/>
              </w:rPr>
              <w:t>CHANNELCONFIG-START</w:t>
            </w:r>
            <w:r w:rsidR="004E4E09">
              <w:rPr>
                <w:noProof/>
              </w:rPr>
              <w:t>”</w:t>
            </w:r>
            <w:r w:rsidR="00CB67F5">
              <w:rPr>
                <w:noProof/>
              </w:rPr>
              <w:t>; in foot, change “</w:t>
            </w:r>
            <w:r w:rsidR="00CB67F5" w:rsidRPr="004E4E09">
              <w:rPr>
                <w:noProof/>
              </w:rPr>
              <w:t>TAG-UURELAYRLCCHANNELCONFIG-ST</w:t>
            </w:r>
            <w:r w:rsidR="00CB67F5">
              <w:rPr>
                <w:noProof/>
              </w:rPr>
              <w:t>OP” to “</w:t>
            </w:r>
            <w:r w:rsidR="00CB67F5" w:rsidRPr="004E4E09">
              <w:rPr>
                <w:noProof/>
              </w:rPr>
              <w:t>TAG-UU</w:t>
            </w:r>
            <w:r w:rsidR="00CB67F5">
              <w:rPr>
                <w:noProof/>
              </w:rPr>
              <w:t>-</w:t>
            </w:r>
            <w:r w:rsidR="00CB67F5" w:rsidRPr="004E4E09">
              <w:rPr>
                <w:noProof/>
              </w:rPr>
              <w:t>RELAYRLC</w:t>
            </w:r>
            <w:r w:rsidR="00CB67F5">
              <w:rPr>
                <w:noProof/>
              </w:rPr>
              <w:t>-</w:t>
            </w:r>
            <w:r w:rsidR="00CB67F5" w:rsidRPr="004E4E09">
              <w:rPr>
                <w:noProof/>
              </w:rPr>
              <w:t>CHANNELCONFIG-ST</w:t>
            </w:r>
            <w:r w:rsidR="00CB67F5">
              <w:rPr>
                <w:noProof/>
              </w:rPr>
              <w:t>OP”.</w:t>
            </w:r>
          </w:p>
          <w:p w14:paraId="3234A9B7" w14:textId="5B237FB8" w:rsidR="00D11FB7" w:rsidRDefault="00CB67F5" w:rsidP="00D11FB7">
            <w:pPr>
              <w:pStyle w:val="CRCoverPage"/>
              <w:numPr>
                <w:ilvl w:val="0"/>
                <w:numId w:val="2"/>
              </w:numPr>
              <w:spacing w:after="0"/>
              <w:rPr>
                <w:noProof/>
              </w:rPr>
            </w:pPr>
            <w:r>
              <w:rPr>
                <w:noProof/>
              </w:rPr>
              <w:t xml:space="preserve">Editorial: in clause 6.3.2, in </w:t>
            </w:r>
            <w:r w:rsidRPr="00CD65F0">
              <w:rPr>
                <w:i/>
                <w:iCs/>
                <w:noProof/>
              </w:rPr>
              <w:t>Uu-RelayRLC-Channel</w:t>
            </w:r>
            <w:r w:rsidR="000B0985">
              <w:rPr>
                <w:i/>
                <w:iCs/>
                <w:noProof/>
              </w:rPr>
              <w:t>ID</w:t>
            </w:r>
            <w:r>
              <w:rPr>
                <w:i/>
                <w:iCs/>
                <w:noProof/>
              </w:rPr>
              <w:t xml:space="preserve"> </w:t>
            </w:r>
            <w:r>
              <w:rPr>
                <w:noProof/>
              </w:rPr>
              <w:t>definition header, change “</w:t>
            </w:r>
            <w:r w:rsidRPr="004E4E09">
              <w:rPr>
                <w:noProof/>
              </w:rPr>
              <w:t>TAG-UURELAYRLCCHANNEL</w:t>
            </w:r>
            <w:r w:rsidR="000B0985">
              <w:rPr>
                <w:noProof/>
              </w:rPr>
              <w:t>ID</w:t>
            </w:r>
            <w:r w:rsidRPr="004E4E09">
              <w:rPr>
                <w:noProof/>
              </w:rPr>
              <w:t>-START</w:t>
            </w:r>
            <w:r>
              <w:rPr>
                <w:noProof/>
              </w:rPr>
              <w:t>” to “</w:t>
            </w:r>
            <w:r w:rsidRPr="004E4E09">
              <w:rPr>
                <w:noProof/>
              </w:rPr>
              <w:t>TAG-UU</w:t>
            </w:r>
            <w:r>
              <w:rPr>
                <w:noProof/>
              </w:rPr>
              <w:t>-</w:t>
            </w:r>
            <w:r w:rsidRPr="004E4E09">
              <w:rPr>
                <w:noProof/>
              </w:rPr>
              <w:lastRenderedPageBreak/>
              <w:t>RELAYRLC</w:t>
            </w:r>
            <w:r>
              <w:rPr>
                <w:noProof/>
              </w:rPr>
              <w:t>-</w:t>
            </w:r>
            <w:r w:rsidRPr="004E4E09">
              <w:rPr>
                <w:noProof/>
              </w:rPr>
              <w:t>CHANNEL</w:t>
            </w:r>
            <w:r w:rsidR="0019722F">
              <w:rPr>
                <w:noProof/>
              </w:rPr>
              <w:t>ID</w:t>
            </w:r>
            <w:r w:rsidRPr="004E4E09">
              <w:rPr>
                <w:noProof/>
              </w:rPr>
              <w:t>-START</w:t>
            </w:r>
            <w:r>
              <w:rPr>
                <w:noProof/>
              </w:rPr>
              <w:t>”</w:t>
            </w:r>
            <w:r w:rsidR="00D11FB7">
              <w:rPr>
                <w:noProof/>
              </w:rPr>
              <w:t>; in foot, change “</w:t>
            </w:r>
            <w:r w:rsidR="00D11FB7" w:rsidRPr="004E4E09">
              <w:rPr>
                <w:noProof/>
              </w:rPr>
              <w:t>TAG-UURELAYRLCCHANNEL</w:t>
            </w:r>
            <w:r w:rsidR="0019722F">
              <w:rPr>
                <w:noProof/>
              </w:rPr>
              <w:t>ID</w:t>
            </w:r>
            <w:r w:rsidR="00D11FB7" w:rsidRPr="004E4E09">
              <w:rPr>
                <w:noProof/>
              </w:rPr>
              <w:t>-ST</w:t>
            </w:r>
            <w:r w:rsidR="00D11FB7">
              <w:rPr>
                <w:noProof/>
              </w:rPr>
              <w:t>OP” to “</w:t>
            </w:r>
            <w:r w:rsidR="00D11FB7" w:rsidRPr="004E4E09">
              <w:rPr>
                <w:noProof/>
              </w:rPr>
              <w:t>TAG-UU</w:t>
            </w:r>
            <w:r w:rsidR="00D11FB7">
              <w:rPr>
                <w:noProof/>
              </w:rPr>
              <w:t>-</w:t>
            </w:r>
            <w:r w:rsidR="00D11FB7" w:rsidRPr="004E4E09">
              <w:rPr>
                <w:noProof/>
              </w:rPr>
              <w:t>RELAYRLC</w:t>
            </w:r>
            <w:r w:rsidR="00D11FB7">
              <w:rPr>
                <w:noProof/>
              </w:rPr>
              <w:t>-</w:t>
            </w:r>
            <w:r w:rsidR="00D11FB7" w:rsidRPr="004E4E09">
              <w:rPr>
                <w:noProof/>
              </w:rPr>
              <w:t>CHANNEL</w:t>
            </w:r>
            <w:r w:rsidR="0019722F">
              <w:rPr>
                <w:noProof/>
              </w:rPr>
              <w:t>ID</w:t>
            </w:r>
            <w:r w:rsidR="00D11FB7" w:rsidRPr="004E4E09">
              <w:rPr>
                <w:noProof/>
              </w:rPr>
              <w:t>-ST</w:t>
            </w:r>
            <w:r w:rsidR="00D11FB7">
              <w:rPr>
                <w:noProof/>
              </w:rPr>
              <w:t>OP”.</w:t>
            </w:r>
          </w:p>
          <w:p w14:paraId="17297D09" w14:textId="295F94D8" w:rsidR="00CB67F5" w:rsidRDefault="00CB67F5" w:rsidP="00D11FB7">
            <w:pPr>
              <w:pStyle w:val="CRCoverPage"/>
              <w:spacing w:after="0"/>
              <w:ind w:left="100"/>
              <w:rPr>
                <w:noProof/>
              </w:rPr>
            </w:pPr>
          </w:p>
          <w:p w14:paraId="0C1A3BFA" w14:textId="77777777" w:rsidR="001053B4" w:rsidRDefault="001053B4"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6D1F087" w14:textId="77777777" w:rsidR="001053B4" w:rsidRDefault="001053B4" w:rsidP="001053B4">
            <w:pPr>
              <w:pStyle w:val="CRCoverPage"/>
              <w:spacing w:before="20" w:after="80"/>
              <w:rPr>
                <w:noProof/>
                <w:lang w:eastAsia="zh-CN"/>
              </w:rPr>
            </w:pPr>
            <w:r>
              <w:rPr>
                <w:noProof/>
              </w:rPr>
              <w:t>Sidelink relay</w:t>
            </w:r>
          </w:p>
          <w:p w14:paraId="383289B5" w14:textId="77777777" w:rsidR="00B410A3" w:rsidRDefault="00B410A3" w:rsidP="0097574A">
            <w:pPr>
              <w:pStyle w:val="CRCoverPage"/>
              <w:spacing w:before="20" w:after="80"/>
              <w:rPr>
                <w:noProof/>
              </w:rPr>
            </w:pPr>
          </w:p>
          <w:p w14:paraId="76281B2E" w14:textId="77777777" w:rsidR="001053B4" w:rsidRDefault="001053B4" w:rsidP="001053B4">
            <w:pPr>
              <w:pStyle w:val="CRCoverPage"/>
              <w:spacing w:before="20" w:after="80"/>
              <w:rPr>
                <w:noProof/>
              </w:rPr>
            </w:pPr>
            <w:r w:rsidRPr="00441533">
              <w:rPr>
                <w:noProof/>
                <w:u w:val="single"/>
              </w:rPr>
              <w:t>Inter-operability</w:t>
            </w:r>
            <w:r>
              <w:rPr>
                <w:noProof/>
              </w:rPr>
              <w:t xml:space="preserve">: </w:t>
            </w:r>
          </w:p>
          <w:p w14:paraId="0EC61E65" w14:textId="1564B11A"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network implements this CR but not the UE, there is no interoperability issue.</w:t>
            </w:r>
          </w:p>
          <w:p w14:paraId="6188B9C5" w14:textId="242935B6"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UE implements this CR but not the network, there is no interoperabiilty issue.</w:t>
            </w:r>
          </w:p>
          <w:p w14:paraId="31C656EC" w14:textId="554B936E" w:rsidR="001053B4" w:rsidRPr="00B410A3" w:rsidRDefault="00B410A3" w:rsidP="0097574A">
            <w:pPr>
              <w:pStyle w:val="CRCoverPage"/>
              <w:spacing w:before="20" w:after="80"/>
              <w:rPr>
                <w:noProof/>
              </w:rPr>
            </w:pPr>
            <w:r w:rsidRPr="0097574A">
              <w:rPr>
                <w:noProof/>
              </w:rPr>
              <w:t>If one UE implements this CR but not the other UE,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0F980" w:rsidR="00430290" w:rsidRDefault="00A37815" w:rsidP="00866E43">
            <w:pPr>
              <w:pStyle w:val="CRCoverPage"/>
              <w:numPr>
                <w:ilvl w:val="0"/>
                <w:numId w:val="3"/>
              </w:numPr>
              <w:spacing w:after="0"/>
              <w:rPr>
                <w:noProof/>
              </w:rPr>
            </w:pPr>
            <w:r>
              <w:rPr>
                <w:noProof/>
              </w:rPr>
              <w:t>Error kept in the spec lead</w:t>
            </w:r>
            <w:r w:rsidR="00DF52D1">
              <w:rPr>
                <w:noProof/>
              </w:rPr>
              <w:t>s</w:t>
            </w:r>
            <w:r>
              <w:rPr>
                <w:noProof/>
              </w:rPr>
              <w:t xml:space="preserve"> to the risk of mis-interpretation of the </w:t>
            </w:r>
            <w:r w:rsidR="00C129CE">
              <w:rPr>
                <w:noProof/>
              </w:rPr>
              <w:t>spec</w:t>
            </w:r>
            <w:r w:rsidR="001838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8FF4E" w:rsidR="001E41F3" w:rsidRDefault="00216998">
            <w:pPr>
              <w:pStyle w:val="CRCoverPage"/>
              <w:spacing w:after="0"/>
              <w:ind w:left="100"/>
              <w:rPr>
                <w:noProof/>
              </w:rPr>
            </w:pPr>
            <w:r>
              <w:rPr>
                <w:noProof/>
              </w:rPr>
              <w:t xml:space="preserve">5.8.9.8.2, </w:t>
            </w:r>
            <w:r w:rsidR="00DB770A">
              <w:rPr>
                <w:noProof/>
              </w:rPr>
              <w:t>6.2.2</w:t>
            </w:r>
            <w:r w:rsidR="001246CF">
              <w:rPr>
                <w:noProof/>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C3C07" w:rsidR="001B7B5A" w:rsidRDefault="001B7B5A" w:rsidP="00DB770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0BB55" w14:textId="77777777" w:rsidR="00A55633" w:rsidRDefault="00050D78" w:rsidP="00A5563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sidR="00A55633">
        <w:rPr>
          <w:i/>
          <w:iCs/>
          <w:noProof/>
        </w:rPr>
        <w:t>ge</w:t>
      </w:r>
    </w:p>
    <w:p w14:paraId="0F6520D4" w14:textId="77777777" w:rsidR="00407D27" w:rsidRPr="00FA0D37" w:rsidRDefault="00407D27" w:rsidP="00407D27">
      <w:pPr>
        <w:pStyle w:val="Heading5"/>
        <w:rPr>
          <w:rFonts w:eastAsia="MS Mincho"/>
        </w:rPr>
      </w:pPr>
      <w:bookmarkStart w:id="1" w:name="_Toc146781052"/>
      <w:bookmarkStart w:id="2" w:name="_Toc60777089"/>
      <w:bookmarkStart w:id="3" w:name="_Toc146781123"/>
      <w:bookmarkStart w:id="4" w:name="_Hlk54206646"/>
      <w:r w:rsidRPr="00FA0D37">
        <w:rPr>
          <w:rFonts w:eastAsia="MS Mincho"/>
        </w:rPr>
        <w:t>5.8.9.8.2</w:t>
      </w:r>
      <w:r w:rsidRPr="00FA0D37">
        <w:rPr>
          <w:rFonts w:eastAsia="MS Mincho"/>
        </w:rPr>
        <w:tab/>
        <w:t xml:space="preserve">Actions related to transmission of </w:t>
      </w:r>
      <w:proofErr w:type="spellStart"/>
      <w:r w:rsidRPr="00FA0D37">
        <w:rPr>
          <w:rFonts w:eastAsia="MS Mincho"/>
          <w:i/>
        </w:rPr>
        <w:t>RemoteUEInformationSidelink</w:t>
      </w:r>
      <w:proofErr w:type="spellEnd"/>
      <w:r w:rsidRPr="00FA0D37">
        <w:rPr>
          <w:rFonts w:eastAsia="MS Mincho"/>
        </w:rPr>
        <w:t xml:space="preserve"> </w:t>
      </w:r>
      <w:proofErr w:type="gramStart"/>
      <w:r w:rsidRPr="00FA0D37">
        <w:rPr>
          <w:rFonts w:eastAsia="MS Mincho"/>
        </w:rPr>
        <w:t>message</w:t>
      </w:r>
      <w:bookmarkEnd w:id="1"/>
      <w:proofErr w:type="gramEnd"/>
    </w:p>
    <w:p w14:paraId="35A9217C" w14:textId="77777777" w:rsidR="00407D27" w:rsidRPr="00FA0D37" w:rsidRDefault="00407D27" w:rsidP="00407D27">
      <w:pPr>
        <w:rPr>
          <w:rFonts w:eastAsia="MS Mincho"/>
        </w:rPr>
      </w:pPr>
      <w:r w:rsidRPr="00FA0D37">
        <w:t xml:space="preserve">When entering RRC_IDLE or RRC_INACTIVE, or upon change in any of the information in the </w:t>
      </w:r>
      <w:proofErr w:type="spellStart"/>
      <w:r w:rsidRPr="00FA0D37">
        <w:rPr>
          <w:i/>
          <w:iCs/>
        </w:rPr>
        <w:t>RemoteUEInformationSidelink</w:t>
      </w:r>
      <w:proofErr w:type="spellEnd"/>
      <w:r w:rsidRPr="00FA0D37">
        <w:t xml:space="preserve"> while in RRC_IDLE or RRC_INACTIVE, the L2 U2N Remote UE shall:</w:t>
      </w:r>
    </w:p>
    <w:p w14:paraId="34765BED" w14:textId="77777777" w:rsidR="00407D27" w:rsidRPr="00FA0D37" w:rsidRDefault="00407D27" w:rsidP="00407D27">
      <w:pPr>
        <w:pStyle w:val="B1"/>
      </w:pPr>
      <w:r w:rsidRPr="00FA0D37">
        <w:t>1&gt;</w:t>
      </w:r>
      <w:r w:rsidRPr="00FA0D37">
        <w:tab/>
        <w:t>if the UE has SIB request information to provide (</w:t>
      </w:r>
      <w:proofErr w:type="gramStart"/>
      <w:r w:rsidRPr="00FA0D37">
        <w:t>e.g.</w:t>
      </w:r>
      <w:proofErr w:type="gramEnd"/>
      <w:r w:rsidRPr="00FA0D37">
        <w:t xml:space="preserve"> the UE has not stored a valid version of a SIB, in accordance with clause 5.2.2.2.1, of one or several required SIB(s) in accordance with clause 5.2.2.1 and the requested SIB has not been indicated in </w:t>
      </w:r>
      <w:proofErr w:type="spellStart"/>
      <w:r w:rsidRPr="00FA0D37">
        <w:rPr>
          <w:rFonts w:eastAsia="MS Mincho"/>
          <w:i/>
        </w:rPr>
        <w:t>RemoteUEInformationSidelink</w:t>
      </w:r>
      <w:proofErr w:type="spellEnd"/>
      <w:r w:rsidRPr="00FA0D37">
        <w:t xml:space="preserve"> message to the L2 U2N Relay UE before):</w:t>
      </w:r>
    </w:p>
    <w:p w14:paraId="3BB170AF" w14:textId="77777777" w:rsidR="00407D27" w:rsidRDefault="00407D27" w:rsidP="00407D27">
      <w:pPr>
        <w:pStyle w:val="B2"/>
        <w:rPr>
          <w:ins w:id="5" w:author="Philips - Dan Jiang" w:date="2023-11-01T14:58:00Z"/>
        </w:rPr>
      </w:pPr>
      <w:r w:rsidRPr="00FA0D37">
        <w:t>2&gt;</w:t>
      </w:r>
      <w:r w:rsidRPr="00FA0D37">
        <w:tab/>
        <w:t xml:space="preserve">include </w:t>
      </w:r>
      <w:proofErr w:type="spellStart"/>
      <w:r w:rsidRPr="00FA0D37">
        <w:rPr>
          <w:i/>
        </w:rPr>
        <w:t>sl</w:t>
      </w:r>
      <w:proofErr w:type="spellEnd"/>
      <w:r w:rsidRPr="00FA0D37">
        <w:rPr>
          <w:i/>
        </w:rPr>
        <w:t>-</w:t>
      </w:r>
      <w:proofErr w:type="spellStart"/>
      <w:r w:rsidRPr="00FA0D37">
        <w:rPr>
          <w:i/>
        </w:rPr>
        <w:t>RequestedSIB</w:t>
      </w:r>
      <w:proofErr w:type="spellEnd"/>
      <w:r w:rsidRPr="00FA0D37">
        <w:rPr>
          <w:i/>
        </w:rPr>
        <w:t>-List</w:t>
      </w:r>
      <w:r w:rsidRPr="00FA0D37">
        <w:t xml:space="preserve"> in the </w:t>
      </w:r>
      <w:proofErr w:type="spellStart"/>
      <w:r w:rsidRPr="00FA0D37">
        <w:rPr>
          <w:i/>
        </w:rPr>
        <w:t>RemoteUEInformationSidelink</w:t>
      </w:r>
      <w:proofErr w:type="spellEnd"/>
      <w:r w:rsidRPr="00FA0D37">
        <w:t xml:space="preserve"> to indicate the requested SIB(s</w:t>
      </w:r>
      <w:proofErr w:type="gramStart"/>
      <w:r w:rsidRPr="00FA0D37">
        <w:t>);</w:t>
      </w:r>
      <w:proofErr w:type="gramEnd"/>
    </w:p>
    <w:p w14:paraId="36F8CA30" w14:textId="3993B89A" w:rsidR="00BA6046" w:rsidRPr="00FA0D37" w:rsidRDefault="00BA6046" w:rsidP="00407D27">
      <w:pPr>
        <w:pStyle w:val="B2"/>
      </w:pPr>
      <w:ins w:id="6" w:author="Philips - Dan Jiang" w:date="2023-11-01T14:58:00Z">
        <w:r>
          <w:t xml:space="preserve">2&gt; </w:t>
        </w:r>
        <w:r w:rsidRPr="00FA0D37">
          <w:t xml:space="preserve">set the </w:t>
        </w:r>
        <w:proofErr w:type="spellStart"/>
        <w:r w:rsidRPr="00FA0D37">
          <w:rPr>
            <w:i/>
          </w:rPr>
          <w:t>sl</w:t>
        </w:r>
        <w:proofErr w:type="spellEnd"/>
        <w:r w:rsidRPr="00FA0D37">
          <w:rPr>
            <w:i/>
          </w:rPr>
          <w:t>-</w:t>
        </w:r>
        <w:proofErr w:type="spellStart"/>
        <w:r w:rsidRPr="00FA0D37">
          <w:rPr>
            <w:i/>
          </w:rPr>
          <w:t>RequestedSIB</w:t>
        </w:r>
        <w:proofErr w:type="spellEnd"/>
        <w:r w:rsidRPr="00FA0D37">
          <w:rPr>
            <w:i/>
          </w:rPr>
          <w:t>-List</w:t>
        </w:r>
        <w:r w:rsidRPr="00FA0D37">
          <w:t xml:space="preserve"> to the value </w:t>
        </w:r>
        <w:proofErr w:type="gramStart"/>
        <w:r>
          <w:rPr>
            <w:i/>
            <w:iCs/>
          </w:rPr>
          <w:t>setup</w:t>
        </w:r>
      </w:ins>
      <w:ins w:id="7" w:author="Philips - Dan Jiang" w:date="2023-11-01T14:59:00Z">
        <w:r w:rsidR="002A5E73">
          <w:rPr>
            <w:i/>
            <w:iCs/>
          </w:rPr>
          <w:t>;</w:t>
        </w:r>
      </w:ins>
      <w:proofErr w:type="gramEnd"/>
    </w:p>
    <w:p w14:paraId="213CBE65" w14:textId="77777777" w:rsidR="00407D27" w:rsidRPr="00FA0D37" w:rsidRDefault="00407D27" w:rsidP="00407D27">
      <w:pPr>
        <w:pStyle w:val="B1"/>
      </w:pPr>
      <w:r w:rsidRPr="00FA0D37">
        <w:t>1&gt;</w:t>
      </w:r>
      <w:r w:rsidRPr="00FA0D37">
        <w:tab/>
        <w:t>if the UE has paging related information to provide (</w:t>
      </w:r>
      <w:proofErr w:type="gramStart"/>
      <w:r w:rsidRPr="00FA0D37">
        <w:t>e.g.</w:t>
      </w:r>
      <w:proofErr w:type="gramEnd"/>
      <w:r w:rsidRPr="00FA0D37">
        <w:t xml:space="preserve"> the UE has not sent </w:t>
      </w:r>
      <w:proofErr w:type="spellStart"/>
      <w:r w:rsidRPr="00FA0D37">
        <w:rPr>
          <w:i/>
        </w:rPr>
        <w:t>sl-PagingInfo-RemoteUE</w:t>
      </w:r>
      <w:proofErr w:type="spellEnd"/>
      <w:r w:rsidRPr="00FA0D37">
        <w:t xml:space="preserve"> in the </w:t>
      </w:r>
      <w:proofErr w:type="spellStart"/>
      <w:r w:rsidRPr="00FA0D37">
        <w:rPr>
          <w:i/>
        </w:rPr>
        <w:t>RemoteUEInformationSidelink</w:t>
      </w:r>
      <w:proofErr w:type="spellEnd"/>
      <w:r w:rsidRPr="00FA0D37">
        <w:t xml:space="preserve"> message to the L2 U2N Relay UE before),</w:t>
      </w:r>
      <w:r w:rsidRPr="00FA0D37">
        <w:rPr>
          <w:i/>
        </w:rPr>
        <w:t xml:space="preserve"> </w:t>
      </w:r>
      <w:r w:rsidRPr="00FA0D37">
        <w:t xml:space="preserve">set </w:t>
      </w:r>
      <w:proofErr w:type="spellStart"/>
      <w:r w:rsidRPr="00FA0D37">
        <w:rPr>
          <w:i/>
        </w:rPr>
        <w:t>sl-PagingInfo-RemoteUE</w:t>
      </w:r>
      <w:proofErr w:type="spellEnd"/>
      <w:r w:rsidRPr="00FA0D37">
        <w:t xml:space="preserve"> as follows:</w:t>
      </w:r>
    </w:p>
    <w:p w14:paraId="3260F3D8" w14:textId="77777777" w:rsidR="00407D27" w:rsidRPr="00FA0D37" w:rsidRDefault="00407D27" w:rsidP="00407D27">
      <w:pPr>
        <w:pStyle w:val="B2"/>
      </w:pPr>
      <w:r w:rsidRPr="00FA0D37">
        <w:t>2&gt;</w:t>
      </w:r>
      <w:r w:rsidRPr="00FA0D37">
        <w:tab/>
        <w:t>if the L2 U2N Remote UE is in RRC_IDLE:</w:t>
      </w:r>
    </w:p>
    <w:p w14:paraId="4C77866D" w14:textId="77777777" w:rsidR="00407D27" w:rsidRPr="00FA0D37" w:rsidRDefault="00407D27" w:rsidP="00407D27">
      <w:pPr>
        <w:pStyle w:val="B3"/>
      </w:pPr>
      <w:r w:rsidRPr="00FA0D37">
        <w:t>3&gt;</w:t>
      </w:r>
      <w:r w:rsidRPr="00FA0D37">
        <w:tab/>
        <w:t xml:space="preserve">include </w:t>
      </w:r>
      <w:r w:rsidRPr="00FA0D37">
        <w:rPr>
          <w:i/>
        </w:rPr>
        <w:t>ng-5G-S-TMSI</w:t>
      </w:r>
      <w:r w:rsidRPr="00FA0D37">
        <w:t xml:space="preserve"> in the </w:t>
      </w:r>
      <w:proofErr w:type="spellStart"/>
      <w:r w:rsidRPr="00FA0D37">
        <w:rPr>
          <w:i/>
        </w:rPr>
        <w:t>sl-</w:t>
      </w:r>
      <w:proofErr w:type="gramStart"/>
      <w:r w:rsidRPr="00FA0D37">
        <w:rPr>
          <w:i/>
        </w:rPr>
        <w:t>PagingIdentityRemoteUE</w:t>
      </w:r>
      <w:proofErr w:type="spellEnd"/>
      <w:r w:rsidRPr="00FA0D37">
        <w:t>;</w:t>
      </w:r>
      <w:proofErr w:type="gramEnd"/>
    </w:p>
    <w:p w14:paraId="206CDF16" w14:textId="77777777" w:rsidR="00407D27" w:rsidRPr="00FA0D37" w:rsidRDefault="00407D27" w:rsidP="00407D27">
      <w:pPr>
        <w:pStyle w:val="B3"/>
      </w:pPr>
      <w:r w:rsidRPr="00FA0D37">
        <w:t>3&gt;</w:t>
      </w:r>
      <w:r w:rsidRPr="00FA0D37">
        <w:tab/>
        <w:t xml:space="preserve">if the UE specific DRX cycle is configured by upper layer, set </w:t>
      </w:r>
      <w:proofErr w:type="spellStart"/>
      <w:r w:rsidRPr="00FA0D37">
        <w:rPr>
          <w:i/>
        </w:rPr>
        <w:t>sl-PagingCycleRemoteUE</w:t>
      </w:r>
      <w:proofErr w:type="spellEnd"/>
      <w:r w:rsidRPr="00FA0D37">
        <w:rPr>
          <w:i/>
        </w:rPr>
        <w:t xml:space="preserve"> </w:t>
      </w:r>
      <w:r w:rsidRPr="00FA0D37">
        <w:t xml:space="preserve">to the value of UE specific </w:t>
      </w:r>
      <w:proofErr w:type="spellStart"/>
      <w:r w:rsidRPr="00FA0D37">
        <w:t>Uu</w:t>
      </w:r>
      <w:proofErr w:type="spellEnd"/>
      <w:r w:rsidRPr="00FA0D37">
        <w:t xml:space="preserve"> DRX cycle configured by upper </w:t>
      </w:r>
      <w:proofErr w:type="gramStart"/>
      <w:r w:rsidRPr="00FA0D37">
        <w:t>layer</w:t>
      </w:r>
      <w:r w:rsidRPr="00FA0D37">
        <w:rPr>
          <w:i/>
        </w:rPr>
        <w:t>;</w:t>
      </w:r>
      <w:proofErr w:type="gramEnd"/>
    </w:p>
    <w:p w14:paraId="0BB72085" w14:textId="77777777" w:rsidR="00407D27" w:rsidRPr="00FA0D37" w:rsidRDefault="00407D27" w:rsidP="00407D27">
      <w:pPr>
        <w:pStyle w:val="B2"/>
      </w:pPr>
      <w:r w:rsidRPr="00FA0D37">
        <w:t>2&gt;</w:t>
      </w:r>
      <w:r w:rsidRPr="00FA0D37">
        <w:tab/>
        <w:t>else if the L2 U2N Remote UE is in RRC_INACTIVE:</w:t>
      </w:r>
    </w:p>
    <w:p w14:paraId="0B673369" w14:textId="77777777" w:rsidR="00407D27" w:rsidRPr="00FA0D37" w:rsidRDefault="00407D27" w:rsidP="00407D27">
      <w:pPr>
        <w:pStyle w:val="B3"/>
      </w:pPr>
      <w:r w:rsidRPr="00FA0D37">
        <w:t>3&gt;</w:t>
      </w:r>
      <w:r w:rsidRPr="00FA0D37">
        <w:tab/>
        <w:t xml:space="preserve">include </w:t>
      </w:r>
      <w:r w:rsidRPr="00FA0D37">
        <w:rPr>
          <w:i/>
        </w:rPr>
        <w:t>ng-5G-S-TMSI</w:t>
      </w:r>
      <w:r w:rsidRPr="00FA0D37">
        <w:t xml:space="preserve"> and </w:t>
      </w:r>
      <w:proofErr w:type="spellStart"/>
      <w:r w:rsidRPr="00FA0D37">
        <w:rPr>
          <w:i/>
        </w:rPr>
        <w:t>fullI</w:t>
      </w:r>
      <w:proofErr w:type="spellEnd"/>
      <w:r w:rsidRPr="00FA0D37">
        <w:rPr>
          <w:i/>
        </w:rPr>
        <w:t>-RNTI</w:t>
      </w:r>
      <w:r w:rsidRPr="00FA0D37">
        <w:t xml:space="preserve"> in the </w:t>
      </w:r>
      <w:proofErr w:type="spellStart"/>
      <w:r w:rsidRPr="00FA0D37">
        <w:rPr>
          <w:i/>
        </w:rPr>
        <w:t>sl-</w:t>
      </w:r>
      <w:proofErr w:type="gramStart"/>
      <w:r w:rsidRPr="00FA0D37">
        <w:rPr>
          <w:i/>
        </w:rPr>
        <w:t>PagingIdentityRemoteUE</w:t>
      </w:r>
      <w:proofErr w:type="spellEnd"/>
      <w:r w:rsidRPr="00FA0D37">
        <w:t>;</w:t>
      </w:r>
      <w:proofErr w:type="gramEnd"/>
    </w:p>
    <w:p w14:paraId="112BF340" w14:textId="77777777" w:rsidR="00407D27" w:rsidRPr="00FA0D37" w:rsidRDefault="00407D27" w:rsidP="00407D27">
      <w:pPr>
        <w:pStyle w:val="B3"/>
      </w:pPr>
      <w:r w:rsidRPr="00FA0D37">
        <w:t>3&gt;</w:t>
      </w:r>
      <w:r w:rsidRPr="00FA0D37">
        <w:tab/>
        <w:t>if the UE specific DRX cycle is configured by upper layer,</w:t>
      </w:r>
    </w:p>
    <w:p w14:paraId="5E1FA940" w14:textId="77777777" w:rsidR="00407D27" w:rsidRPr="00FA0D37" w:rsidRDefault="00407D27" w:rsidP="00407D27">
      <w:pPr>
        <w:pStyle w:val="B4"/>
      </w:pPr>
      <w:r w:rsidRPr="00FA0D37">
        <w:t>4&gt;</w:t>
      </w:r>
      <w:r w:rsidRPr="00FA0D37">
        <w:tab/>
        <w:t xml:space="preserve">set </w:t>
      </w:r>
      <w:proofErr w:type="spellStart"/>
      <w:r w:rsidRPr="00FA0D37">
        <w:rPr>
          <w:i/>
        </w:rPr>
        <w:t>sl-PagingCycleRemoteUE</w:t>
      </w:r>
      <w:proofErr w:type="spellEnd"/>
      <w:r w:rsidRPr="00FA0D37">
        <w:t xml:space="preserve"> to the minimum value of UE specific </w:t>
      </w:r>
      <w:proofErr w:type="spellStart"/>
      <w:r w:rsidRPr="00FA0D37">
        <w:t>Uu</w:t>
      </w:r>
      <w:proofErr w:type="spellEnd"/>
      <w:r w:rsidRPr="00FA0D37">
        <w:t xml:space="preserve"> DRX cycles (configured by upper layer and configured by RRC</w:t>
      </w:r>
      <w:proofErr w:type="gramStart"/>
      <w:r w:rsidRPr="00FA0D37">
        <w:t>)</w:t>
      </w:r>
      <w:r w:rsidRPr="00FA0D37">
        <w:rPr>
          <w:i/>
        </w:rPr>
        <w:t>;</w:t>
      </w:r>
      <w:proofErr w:type="gramEnd"/>
    </w:p>
    <w:p w14:paraId="7FACF5A1" w14:textId="77777777" w:rsidR="00407D27" w:rsidRPr="00FA0D37" w:rsidRDefault="00407D27" w:rsidP="00407D27">
      <w:pPr>
        <w:pStyle w:val="B3"/>
      </w:pPr>
      <w:r w:rsidRPr="00FA0D37">
        <w:t>3&gt;</w:t>
      </w:r>
      <w:r w:rsidRPr="00FA0D37">
        <w:tab/>
        <w:t>else:</w:t>
      </w:r>
    </w:p>
    <w:p w14:paraId="29582B95" w14:textId="77777777" w:rsidR="00407D27" w:rsidRDefault="00407D27" w:rsidP="00407D27">
      <w:pPr>
        <w:pStyle w:val="B4"/>
        <w:rPr>
          <w:ins w:id="8" w:author="Philips - Dan Jiang" w:date="2023-11-01T14:59:00Z"/>
        </w:rPr>
      </w:pPr>
      <w:r w:rsidRPr="00FA0D37">
        <w:t>4&gt;</w:t>
      </w:r>
      <w:r w:rsidRPr="00FA0D37">
        <w:tab/>
        <w:t xml:space="preserve">set </w:t>
      </w:r>
      <w:proofErr w:type="spellStart"/>
      <w:r w:rsidRPr="00FA0D37">
        <w:rPr>
          <w:i/>
        </w:rPr>
        <w:t>sl-PagingCycleRemoteUE</w:t>
      </w:r>
      <w:proofErr w:type="spellEnd"/>
      <w:r w:rsidRPr="00FA0D37">
        <w:t xml:space="preserve"> to the value of UE specific DRX cycle configured by </w:t>
      </w:r>
      <w:proofErr w:type="gramStart"/>
      <w:r w:rsidRPr="00FA0D37">
        <w:t>RRC;</w:t>
      </w:r>
      <w:proofErr w:type="gramEnd"/>
    </w:p>
    <w:p w14:paraId="68C14A20" w14:textId="076ED401" w:rsidR="002A5E73" w:rsidRPr="00FA0D37" w:rsidRDefault="002A5E73">
      <w:pPr>
        <w:pStyle w:val="B2"/>
        <w:pPrChange w:id="9" w:author="Philips - Dan Jiang" w:date="2023-11-01T14:59:00Z">
          <w:pPr>
            <w:pStyle w:val="B4"/>
          </w:pPr>
        </w:pPrChange>
      </w:pPr>
      <w:ins w:id="10" w:author="Philips - Dan Jiang" w:date="2023-11-01T14:59:00Z">
        <w:r w:rsidRPr="00FA0D37">
          <w:t>2&gt;</w:t>
        </w:r>
        <w:r w:rsidRPr="00FA0D37">
          <w:tab/>
          <w:t xml:space="preserve">set the </w:t>
        </w:r>
        <w:proofErr w:type="spellStart"/>
        <w:r w:rsidRPr="00FA0D37">
          <w:rPr>
            <w:i/>
          </w:rPr>
          <w:t>sl-PagingInfo-RemoteUE</w:t>
        </w:r>
        <w:proofErr w:type="spellEnd"/>
        <w:r w:rsidRPr="00FA0D37">
          <w:t xml:space="preserve"> to the value </w:t>
        </w:r>
        <w:proofErr w:type="gramStart"/>
        <w:r>
          <w:rPr>
            <w:i/>
            <w:iCs/>
          </w:rPr>
          <w:t>s</w:t>
        </w:r>
      </w:ins>
      <w:ins w:id="11" w:author="Philips - Dan Jiang" w:date="2023-11-01T15:00:00Z">
        <w:r>
          <w:rPr>
            <w:i/>
            <w:iCs/>
          </w:rPr>
          <w:t>etup</w:t>
        </w:r>
        <w:r w:rsidR="00AE39D6">
          <w:rPr>
            <w:i/>
            <w:iCs/>
          </w:rPr>
          <w:t>;</w:t>
        </w:r>
      </w:ins>
      <w:proofErr w:type="gramEnd"/>
    </w:p>
    <w:p w14:paraId="368CC3FA" w14:textId="77777777" w:rsidR="00407D27" w:rsidRPr="00FA0D37" w:rsidRDefault="00407D27" w:rsidP="00407D27">
      <w:pPr>
        <w:pStyle w:val="B1"/>
      </w:pPr>
      <w:r w:rsidRPr="00FA0D37">
        <w:t>1&gt;</w:t>
      </w:r>
      <w:r w:rsidRPr="00FA0D37">
        <w:tab/>
        <w:t xml:space="preserve">submit the </w:t>
      </w:r>
      <w:proofErr w:type="spellStart"/>
      <w:r w:rsidRPr="00FA0D37">
        <w:rPr>
          <w:i/>
        </w:rPr>
        <w:t>RemoteUEInformationSidelink</w:t>
      </w:r>
      <w:proofErr w:type="spellEnd"/>
      <w:r w:rsidRPr="00FA0D37">
        <w:rPr>
          <w:i/>
        </w:rPr>
        <w:t xml:space="preserve"> </w:t>
      </w:r>
      <w:r w:rsidRPr="00FA0D37">
        <w:t xml:space="preserve">message to lower layers for </w:t>
      </w:r>
      <w:proofErr w:type="gramStart"/>
      <w:r w:rsidRPr="00FA0D37">
        <w:t>transmission;</w:t>
      </w:r>
      <w:proofErr w:type="gramEnd"/>
    </w:p>
    <w:p w14:paraId="51472749" w14:textId="77777777" w:rsidR="00407D27" w:rsidRPr="00FA0D37" w:rsidRDefault="00407D27" w:rsidP="00407D27">
      <w:r w:rsidRPr="00FA0D37">
        <w:t xml:space="preserve">When entering RRC_CONNECTED, if L2 U2N remote UE had sent </w:t>
      </w:r>
      <w:proofErr w:type="spellStart"/>
      <w:r w:rsidRPr="00FA0D37">
        <w:rPr>
          <w:i/>
        </w:rPr>
        <w:t>sl</w:t>
      </w:r>
      <w:proofErr w:type="spellEnd"/>
      <w:r w:rsidRPr="00FA0D37">
        <w:rPr>
          <w:i/>
        </w:rPr>
        <w:t>-</w:t>
      </w:r>
      <w:proofErr w:type="spellStart"/>
      <w:r w:rsidRPr="00FA0D37">
        <w:rPr>
          <w:i/>
        </w:rPr>
        <w:t>RequestedSIB</w:t>
      </w:r>
      <w:proofErr w:type="spellEnd"/>
      <w:r w:rsidRPr="00FA0D37">
        <w:rPr>
          <w:i/>
        </w:rPr>
        <w:t>-List</w:t>
      </w:r>
      <w:r w:rsidRPr="00FA0D37">
        <w:t xml:space="preserve"> and/or </w:t>
      </w:r>
      <w:proofErr w:type="spellStart"/>
      <w:r w:rsidRPr="00FA0D37">
        <w:rPr>
          <w:i/>
        </w:rPr>
        <w:t>sl-PagingInfo-RemoteUE</w:t>
      </w:r>
      <w:proofErr w:type="spellEnd"/>
      <w:r w:rsidRPr="00FA0D37">
        <w:rPr>
          <w:i/>
        </w:rPr>
        <w:t>,</w:t>
      </w:r>
      <w:r w:rsidRPr="00FA0D37">
        <w:t xml:space="preserve"> the L2 U2N Remote UE shall:</w:t>
      </w:r>
    </w:p>
    <w:p w14:paraId="31BAF0B7" w14:textId="77777777" w:rsidR="00407D27" w:rsidRPr="00FA0D37" w:rsidRDefault="00407D27" w:rsidP="00407D27">
      <w:pPr>
        <w:pStyle w:val="B1"/>
      </w:pPr>
      <w:r w:rsidRPr="00FA0D37">
        <w:t>1&gt;</w:t>
      </w:r>
      <w:r w:rsidRPr="00FA0D37">
        <w:tab/>
        <w:t xml:space="preserve">set the </w:t>
      </w:r>
      <w:proofErr w:type="spellStart"/>
      <w:r w:rsidRPr="00FA0D37">
        <w:rPr>
          <w:i/>
        </w:rPr>
        <w:t>sl</w:t>
      </w:r>
      <w:proofErr w:type="spellEnd"/>
      <w:r w:rsidRPr="00FA0D37">
        <w:rPr>
          <w:i/>
        </w:rPr>
        <w:t>-</w:t>
      </w:r>
      <w:proofErr w:type="spellStart"/>
      <w:r w:rsidRPr="00FA0D37">
        <w:rPr>
          <w:i/>
        </w:rPr>
        <w:t>RequestedSIB</w:t>
      </w:r>
      <w:proofErr w:type="spellEnd"/>
      <w:r w:rsidRPr="00FA0D37">
        <w:rPr>
          <w:i/>
        </w:rPr>
        <w:t>-List</w:t>
      </w:r>
      <w:r w:rsidRPr="00FA0D37">
        <w:t xml:space="preserve"> to the value </w:t>
      </w:r>
      <w:r w:rsidRPr="00FA0D37">
        <w:rPr>
          <w:i/>
          <w:iCs/>
        </w:rPr>
        <w:t xml:space="preserve">release </w:t>
      </w:r>
      <w:r w:rsidRPr="00FA0D37">
        <w:rPr>
          <w:iCs/>
        </w:rPr>
        <w:t xml:space="preserve">if requested </w:t>
      </w:r>
      <w:proofErr w:type="gramStart"/>
      <w:r w:rsidRPr="00FA0D37">
        <w:rPr>
          <w:iCs/>
        </w:rPr>
        <w:t>before</w:t>
      </w:r>
      <w:r w:rsidRPr="00FA0D37">
        <w:t>;</w:t>
      </w:r>
      <w:proofErr w:type="gramEnd"/>
    </w:p>
    <w:p w14:paraId="6BB1641C" w14:textId="77777777" w:rsidR="00407D27" w:rsidRPr="00FA0D37" w:rsidRDefault="00407D27" w:rsidP="00407D27">
      <w:pPr>
        <w:pStyle w:val="B1"/>
      </w:pPr>
      <w:r w:rsidRPr="00FA0D37">
        <w:t>1&gt;</w:t>
      </w:r>
      <w:r w:rsidRPr="00FA0D37">
        <w:tab/>
        <w:t xml:space="preserve">set the </w:t>
      </w:r>
      <w:proofErr w:type="spellStart"/>
      <w:r w:rsidRPr="00FA0D37">
        <w:rPr>
          <w:i/>
        </w:rPr>
        <w:t>sl-PagingInfo-RemoteUE</w:t>
      </w:r>
      <w:proofErr w:type="spellEnd"/>
      <w:r w:rsidRPr="00FA0D37">
        <w:t xml:space="preserve"> to the value </w:t>
      </w:r>
      <w:r w:rsidRPr="00FA0D37">
        <w:rPr>
          <w:i/>
          <w:iCs/>
        </w:rPr>
        <w:t xml:space="preserve">release </w:t>
      </w:r>
      <w:r w:rsidRPr="00FA0D37">
        <w:rPr>
          <w:iCs/>
        </w:rPr>
        <w:t xml:space="preserve">if sent </w:t>
      </w:r>
      <w:proofErr w:type="gramStart"/>
      <w:r w:rsidRPr="00FA0D37">
        <w:rPr>
          <w:iCs/>
        </w:rPr>
        <w:t>before</w:t>
      </w:r>
      <w:r w:rsidRPr="00FA0D37">
        <w:t>;</w:t>
      </w:r>
      <w:proofErr w:type="gramEnd"/>
    </w:p>
    <w:p w14:paraId="0F5A78E4" w14:textId="77777777" w:rsidR="00407D27" w:rsidRPr="00FA0D37" w:rsidRDefault="00407D27" w:rsidP="00407D27">
      <w:pPr>
        <w:pStyle w:val="B1"/>
      </w:pPr>
      <w:r w:rsidRPr="00FA0D37">
        <w:t>1&gt;</w:t>
      </w:r>
      <w:r w:rsidRPr="00FA0D37">
        <w:tab/>
        <w:t xml:space="preserve">submit the </w:t>
      </w:r>
      <w:proofErr w:type="spellStart"/>
      <w:r w:rsidRPr="00FA0D37">
        <w:rPr>
          <w:i/>
        </w:rPr>
        <w:t>RemoteUEInformationSidelink</w:t>
      </w:r>
      <w:proofErr w:type="spellEnd"/>
      <w:r w:rsidRPr="00FA0D37">
        <w:rPr>
          <w:i/>
        </w:rPr>
        <w:t xml:space="preserve"> </w:t>
      </w:r>
      <w:r w:rsidRPr="00FA0D37">
        <w:t xml:space="preserve">message to lower layers for </w:t>
      </w:r>
      <w:proofErr w:type="gramStart"/>
      <w:r w:rsidRPr="00FA0D37">
        <w:t>transmission;</w:t>
      </w:r>
      <w:proofErr w:type="gramEnd"/>
    </w:p>
    <w:p w14:paraId="54C40905" w14:textId="77777777" w:rsidR="00254671" w:rsidRPr="002B079F" w:rsidRDefault="00254671" w:rsidP="00254671"/>
    <w:p w14:paraId="3614BDD9" w14:textId="2827FA3C" w:rsidR="00254671" w:rsidRPr="00254671" w:rsidRDefault="00254671" w:rsidP="00254671">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263A3C4D" w14:textId="2BF37679" w:rsidR="007E0119" w:rsidRPr="009F602A" w:rsidRDefault="007A3BCC" w:rsidP="009F602A">
      <w:pPr>
        <w:pStyle w:val="Heading3"/>
      </w:pPr>
      <w:r w:rsidRPr="00FA0D37">
        <w:t>6.2.2</w:t>
      </w:r>
      <w:r w:rsidRPr="00FA0D37">
        <w:tab/>
        <w:t>Message definitions</w:t>
      </w:r>
      <w:bookmarkEnd w:id="2"/>
      <w:bookmarkEnd w:id="3"/>
      <w:bookmarkEnd w:id="4"/>
    </w:p>
    <w:p w14:paraId="660BC575" w14:textId="36B9BFA3" w:rsidR="007A3BCC" w:rsidRPr="007A3BCC" w:rsidRDefault="00AF10A8" w:rsidP="009F602A">
      <w:pPr>
        <w:ind w:firstLine="284"/>
        <w:rPr>
          <w:i/>
          <w:iCs/>
          <w:noProof/>
          <w:color w:val="FF0000"/>
        </w:rPr>
      </w:pPr>
      <w:r>
        <w:rPr>
          <w:i/>
          <w:iCs/>
          <w:noProof/>
          <w:color w:val="FF0000"/>
        </w:rPr>
        <w:t>&lt;</w:t>
      </w:r>
      <w:r w:rsidR="007A3BCC" w:rsidRPr="007A3BCC">
        <w:rPr>
          <w:i/>
          <w:iCs/>
          <w:noProof/>
          <w:color w:val="FF0000"/>
        </w:rPr>
        <w:t>---------------------------------------- Skip unchanged text -------------------------------------</w:t>
      </w:r>
      <w:r>
        <w:rPr>
          <w:i/>
          <w:iCs/>
          <w:noProof/>
          <w:color w:val="FF0000"/>
        </w:rPr>
        <w:t>&gt;</w:t>
      </w:r>
    </w:p>
    <w:p w14:paraId="4D2C81CE" w14:textId="77777777" w:rsidR="00A37815" w:rsidRPr="00FA0D37" w:rsidRDefault="00A37815" w:rsidP="00A37815">
      <w:pPr>
        <w:pStyle w:val="Heading4"/>
      </w:pPr>
      <w:bookmarkStart w:id="12" w:name="_Toc60777126"/>
      <w:bookmarkStart w:id="13" w:name="_Toc146781163"/>
      <w:r w:rsidRPr="00FA0D37">
        <w:t>–</w:t>
      </w:r>
      <w:r w:rsidRPr="00FA0D37">
        <w:tab/>
      </w:r>
      <w:proofErr w:type="spellStart"/>
      <w:r w:rsidRPr="00FA0D37">
        <w:rPr>
          <w:i/>
          <w:iCs/>
        </w:rPr>
        <w:t>SidelinkUEInformation</w:t>
      </w:r>
      <w:r w:rsidRPr="00FA0D37">
        <w:rPr>
          <w:i/>
          <w:iCs/>
          <w:noProof/>
        </w:rPr>
        <w:t>NR</w:t>
      </w:r>
      <w:bookmarkEnd w:id="12"/>
      <w:bookmarkEnd w:id="13"/>
      <w:proofErr w:type="spellEnd"/>
    </w:p>
    <w:p w14:paraId="3F7C94ED" w14:textId="77777777" w:rsidR="00A37815" w:rsidRPr="00FA0D37" w:rsidRDefault="00A37815" w:rsidP="00A37815">
      <w:r w:rsidRPr="00FA0D37">
        <w:t xml:space="preserve">The </w:t>
      </w:r>
      <w:proofErr w:type="spellStart"/>
      <w:r w:rsidRPr="00FA0D37">
        <w:rPr>
          <w:i/>
        </w:rPr>
        <w:t>SidelinkUEinformation</w:t>
      </w:r>
      <w:r w:rsidRPr="00FA0D37">
        <w:rPr>
          <w:i/>
          <w:noProof/>
        </w:rPr>
        <w:t>NR</w:t>
      </w:r>
      <w:proofErr w:type="spellEnd"/>
      <w:r w:rsidRPr="00FA0D37">
        <w:rPr>
          <w:i/>
          <w:noProof/>
        </w:rPr>
        <w:t xml:space="preserve"> </w:t>
      </w:r>
      <w:r w:rsidRPr="00FA0D37">
        <w:t xml:space="preserve">message is used for the indication of NR </w:t>
      </w:r>
      <w:proofErr w:type="spellStart"/>
      <w:r w:rsidRPr="00FA0D37">
        <w:t>sidelink</w:t>
      </w:r>
      <w:proofErr w:type="spellEnd"/>
      <w:r w:rsidRPr="00FA0D37">
        <w:t xml:space="preserve"> UE information to the </w:t>
      </w:r>
      <w:r w:rsidRPr="00FA0D37">
        <w:rPr>
          <w:lang w:eastAsia="zh-CN"/>
        </w:rPr>
        <w:t>network</w:t>
      </w:r>
      <w:r w:rsidRPr="00FA0D37">
        <w:t>.</w:t>
      </w:r>
    </w:p>
    <w:p w14:paraId="296A20D1" w14:textId="77777777" w:rsidR="00A37815" w:rsidRPr="00FA0D37" w:rsidRDefault="00A37815" w:rsidP="00A37815">
      <w:pPr>
        <w:pStyle w:val="B1"/>
      </w:pPr>
      <w:r w:rsidRPr="00FA0D37">
        <w:t>Signalling radio bearer: SRB1</w:t>
      </w:r>
    </w:p>
    <w:p w14:paraId="6779A7CC" w14:textId="77777777" w:rsidR="00A37815" w:rsidRPr="00FA0D37" w:rsidRDefault="00A37815" w:rsidP="00A37815">
      <w:pPr>
        <w:pStyle w:val="B1"/>
      </w:pPr>
      <w:r w:rsidRPr="00FA0D37">
        <w:lastRenderedPageBreak/>
        <w:t>RLC-SAP: AM</w:t>
      </w:r>
    </w:p>
    <w:p w14:paraId="41272DF4" w14:textId="77777777" w:rsidR="00A37815" w:rsidRPr="00FA0D37" w:rsidRDefault="00A37815" w:rsidP="00A37815">
      <w:pPr>
        <w:pStyle w:val="B1"/>
      </w:pPr>
      <w:r w:rsidRPr="00FA0D37">
        <w:t>Logical channel: DCCH</w:t>
      </w:r>
    </w:p>
    <w:p w14:paraId="171AB240" w14:textId="77777777" w:rsidR="00A37815" w:rsidRDefault="00A37815" w:rsidP="00A37815">
      <w:pPr>
        <w:pStyle w:val="B1"/>
      </w:pPr>
      <w:r w:rsidRPr="00FA0D37">
        <w:t>Direction: UE to Network</w:t>
      </w:r>
    </w:p>
    <w:p w14:paraId="02F9EF14" w14:textId="77777777" w:rsidR="00A37815" w:rsidRPr="007A3BCC" w:rsidRDefault="00A37815" w:rsidP="00A37815">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40AA59E0" w14:textId="77777777" w:rsidR="00A37815" w:rsidRPr="00FA0D37" w:rsidRDefault="00A37815" w:rsidP="00A37815">
      <w:pPr>
        <w:pStyle w:val="B1"/>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37815" w:rsidRPr="00FA0D37" w14:paraId="3DBF34C0"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7814B4" w14:textId="77777777" w:rsidR="00A37815" w:rsidRPr="00FA0D37" w:rsidRDefault="00A37815" w:rsidP="003120C6">
            <w:pPr>
              <w:pStyle w:val="TAH"/>
              <w:rPr>
                <w:b w:val="0"/>
                <w:lang w:eastAsia="en-GB"/>
              </w:rPr>
            </w:pPr>
            <w:r w:rsidRPr="00FA0D37">
              <w:rPr>
                <w:i/>
                <w:lang w:eastAsia="sv-SE"/>
              </w:rPr>
              <w:t>SL-</w:t>
            </w:r>
            <w:proofErr w:type="spellStart"/>
            <w:r w:rsidRPr="00FA0D37">
              <w:rPr>
                <w:i/>
                <w:lang w:eastAsia="sv-SE"/>
              </w:rPr>
              <w:t>TxResourceReqCommRelayInfo</w:t>
            </w:r>
            <w:proofErr w:type="spellEnd"/>
            <w:r w:rsidRPr="00FA0D37">
              <w:rPr>
                <w:i/>
                <w:lang w:eastAsia="sv-SE"/>
              </w:rPr>
              <w:t xml:space="preserve"> </w:t>
            </w:r>
            <w:r w:rsidRPr="00FA0D37">
              <w:rPr>
                <w:lang w:eastAsia="en-GB"/>
              </w:rPr>
              <w:t>field descriptions</w:t>
            </w:r>
          </w:p>
        </w:tc>
      </w:tr>
      <w:tr w:rsidR="00A37815" w:rsidRPr="00FA0D37" w14:paraId="4069A189"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579139" w14:textId="77777777" w:rsidR="00A37815" w:rsidRPr="00FA0D37" w:rsidRDefault="00A37815" w:rsidP="003120C6">
            <w:pPr>
              <w:pStyle w:val="TAL"/>
              <w:rPr>
                <w:rFonts w:eastAsia="SimSun"/>
                <w:b/>
                <w:bCs/>
                <w:i/>
                <w:iCs/>
                <w:lang w:eastAsia="zh-CN"/>
              </w:rPr>
            </w:pPr>
            <w:proofErr w:type="spellStart"/>
            <w:r w:rsidRPr="00FA0D37">
              <w:rPr>
                <w:rFonts w:eastAsia="SimSun"/>
                <w:b/>
                <w:bCs/>
                <w:i/>
                <w:iCs/>
                <w:lang w:eastAsia="zh-CN"/>
              </w:rPr>
              <w:t>sl-RelayDRXConfig</w:t>
            </w:r>
            <w:proofErr w:type="spellEnd"/>
          </w:p>
          <w:p w14:paraId="196B31FE" w14:textId="77777777" w:rsidR="00A37815" w:rsidRPr="00FA0D37" w:rsidRDefault="00A37815" w:rsidP="003120C6">
            <w:pPr>
              <w:pStyle w:val="TAL"/>
              <w:rPr>
                <w:lang w:eastAsia="sv-SE"/>
              </w:rPr>
            </w:pPr>
            <w:r w:rsidRPr="00FA0D37">
              <w:rPr>
                <w:lang w:eastAsia="sv-SE"/>
              </w:rPr>
              <w:t xml:space="preserve">This field is used to indicate the applied </w:t>
            </w:r>
            <w:proofErr w:type="spellStart"/>
            <w:r w:rsidRPr="00FA0D37">
              <w:rPr>
                <w:lang w:eastAsia="sv-SE"/>
              </w:rPr>
              <w:t>sidelink</w:t>
            </w:r>
            <w:proofErr w:type="spellEnd"/>
            <w:r w:rsidRPr="00FA0D37">
              <w:rPr>
                <w:lang w:eastAsia="sv-SE"/>
              </w:rPr>
              <w:t xml:space="preserve"> DRX configuration for the relay related communication</w:t>
            </w:r>
            <w:r w:rsidRPr="00FA0D37">
              <w:t>.</w:t>
            </w:r>
          </w:p>
        </w:tc>
      </w:tr>
      <w:tr w:rsidR="00A37815" w:rsidRPr="00FA0D37" w14:paraId="42593CC5"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F66CA74" w14:textId="77777777" w:rsidR="00A37815" w:rsidRPr="00FA0D37" w:rsidRDefault="00A37815" w:rsidP="003120C6">
            <w:pPr>
              <w:pStyle w:val="TAL"/>
              <w:rPr>
                <w:rFonts w:eastAsia="SimSun"/>
                <w:b/>
                <w:bCs/>
                <w:i/>
                <w:iCs/>
                <w:lang w:eastAsia="zh-CN"/>
              </w:rPr>
            </w:pPr>
            <w:r w:rsidRPr="00FA0D37">
              <w:rPr>
                <w:rFonts w:eastAsia="SimSun"/>
                <w:b/>
                <w:bCs/>
                <w:i/>
                <w:iCs/>
                <w:lang w:eastAsia="zh-CN"/>
              </w:rPr>
              <w:t>sl-DestinationIdentityL2U2N</w:t>
            </w:r>
          </w:p>
          <w:p w14:paraId="15719B23" w14:textId="27DB9BB1" w:rsidR="00A37815" w:rsidRPr="00FA0D37" w:rsidRDefault="00A37815" w:rsidP="003120C6">
            <w:pPr>
              <w:pStyle w:val="TAL"/>
              <w:rPr>
                <w:lang w:eastAsia="sv-SE"/>
              </w:rPr>
            </w:pPr>
            <w:r w:rsidRPr="00FA0D37">
              <w:rPr>
                <w:lang w:eastAsia="sv-SE"/>
              </w:rPr>
              <w:t>This field is used to indicate the destination L2 ID for which the TX resource request and allocation from the network are concerned for the established PC5 link for relay by</w:t>
            </w:r>
            <w:r w:rsidRPr="00FA0D37">
              <w:t xml:space="preserve"> L2 U2N Relay UE</w:t>
            </w:r>
            <w:del w:id="14" w:author="Philips - Dan Jiang" w:date="2023-11-01T14:27:00Z">
              <w:r w:rsidRPr="00FA0D37" w:rsidDel="009B7524">
                <w:delText>, or L3 U2N Relay UE</w:delText>
              </w:r>
            </w:del>
            <w:r w:rsidRPr="00FA0D37">
              <w:t>.</w:t>
            </w:r>
          </w:p>
        </w:tc>
      </w:tr>
      <w:tr w:rsidR="00A37815" w:rsidRPr="00FA0D37" w14:paraId="21A64D99"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7D2E1A" w14:textId="77777777" w:rsidR="00A37815" w:rsidRPr="00FA0D37" w:rsidRDefault="00A37815" w:rsidP="003120C6">
            <w:pPr>
              <w:pStyle w:val="TAL"/>
              <w:rPr>
                <w:rFonts w:eastAsia="SimSun"/>
                <w:b/>
                <w:bCs/>
                <w:i/>
                <w:iCs/>
                <w:lang w:eastAsia="zh-CN"/>
              </w:rPr>
            </w:pPr>
            <w:proofErr w:type="spellStart"/>
            <w:r w:rsidRPr="00FA0D37">
              <w:rPr>
                <w:rFonts w:eastAsia="SimSun"/>
                <w:b/>
                <w:bCs/>
                <w:i/>
                <w:iCs/>
                <w:lang w:eastAsia="zh-CN"/>
              </w:rPr>
              <w:t>sl</w:t>
            </w:r>
            <w:proofErr w:type="spellEnd"/>
            <w:r w:rsidRPr="00FA0D37">
              <w:rPr>
                <w:rFonts w:eastAsia="SimSun"/>
                <w:b/>
                <w:bCs/>
                <w:i/>
                <w:iCs/>
                <w:lang w:eastAsia="zh-CN"/>
              </w:rPr>
              <w:t>-</w:t>
            </w:r>
            <w:proofErr w:type="spellStart"/>
            <w:r w:rsidRPr="00FA0D37">
              <w:rPr>
                <w:rFonts w:eastAsia="SimSun"/>
                <w:b/>
                <w:bCs/>
                <w:i/>
                <w:iCs/>
                <w:lang w:eastAsia="zh-CN"/>
              </w:rPr>
              <w:t>LocalID</w:t>
            </w:r>
            <w:proofErr w:type="spellEnd"/>
            <w:r w:rsidRPr="00FA0D37">
              <w:rPr>
                <w:rFonts w:eastAsia="SimSun"/>
                <w:b/>
                <w:bCs/>
                <w:i/>
                <w:iCs/>
                <w:lang w:eastAsia="zh-CN"/>
              </w:rPr>
              <w:t>-Request</w:t>
            </w:r>
          </w:p>
          <w:p w14:paraId="015E81CD" w14:textId="77777777" w:rsidR="00A37815" w:rsidRPr="00FA0D37" w:rsidRDefault="00A37815" w:rsidP="003120C6">
            <w:pPr>
              <w:pStyle w:val="TAL"/>
              <w:rPr>
                <w:b/>
                <w:bCs/>
                <w:i/>
                <w:iCs/>
                <w:lang w:eastAsia="zh-CN"/>
              </w:rPr>
            </w:pPr>
            <w:r w:rsidRPr="00FA0D37">
              <w:rPr>
                <w:lang w:eastAsia="sv-SE"/>
              </w:rPr>
              <w:t xml:space="preserve">This field is used to request local UE ID for </w:t>
            </w:r>
            <w:r w:rsidRPr="00FA0D37">
              <w:rPr>
                <w:rFonts w:eastAsia="Yu Mincho"/>
                <w:lang w:eastAsia="zh-CN"/>
              </w:rPr>
              <w:t>the corresponding destination</w:t>
            </w:r>
            <w:r w:rsidRPr="00FA0D37">
              <w:rPr>
                <w:lang w:eastAsia="sv-SE"/>
              </w:rPr>
              <w:t xml:space="preserve"> by the L2 U2N Relay UE.</w:t>
            </w:r>
          </w:p>
        </w:tc>
      </w:tr>
      <w:tr w:rsidR="00A37815" w:rsidRPr="00FA0D37" w14:paraId="39E82911"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FB9BF0" w14:textId="77777777" w:rsidR="00A37815" w:rsidRPr="00FA0D37" w:rsidRDefault="00A37815" w:rsidP="003120C6">
            <w:pPr>
              <w:pStyle w:val="TAL"/>
              <w:rPr>
                <w:rFonts w:eastAsia="Yu Mincho"/>
                <w:b/>
                <w:bCs/>
                <w:i/>
                <w:iCs/>
                <w:lang w:eastAsia="zh-CN"/>
              </w:rPr>
            </w:pPr>
            <w:r w:rsidRPr="00FA0D37">
              <w:rPr>
                <w:rFonts w:eastAsia="Yu Mincho"/>
                <w:b/>
                <w:bCs/>
                <w:i/>
                <w:iCs/>
                <w:lang w:eastAsia="zh-CN"/>
              </w:rPr>
              <w:t>sl-TxInterestedFreqListL2U2N</w:t>
            </w:r>
          </w:p>
          <w:p w14:paraId="6699EB63" w14:textId="77777777" w:rsidR="00A37815" w:rsidRPr="00FA0D37" w:rsidRDefault="00A37815" w:rsidP="003120C6">
            <w:pPr>
              <w:pStyle w:val="TAL"/>
              <w:rPr>
                <w:rFonts w:eastAsia="SimSun"/>
                <w:b/>
                <w:bCs/>
                <w:i/>
                <w:iCs/>
                <w:lang w:eastAsia="zh-CN"/>
              </w:rPr>
            </w:pPr>
            <w:r w:rsidRPr="00FA0D37">
              <w:rPr>
                <w:lang w:eastAsia="sv-SE"/>
              </w:rPr>
              <w:t xml:space="preserve">Each entry of this field indicates the index of frequency on which the UE is interested to transmit NR </w:t>
            </w:r>
            <w:proofErr w:type="spellStart"/>
            <w:r w:rsidRPr="00FA0D37">
              <w:rPr>
                <w:lang w:eastAsia="sv-SE"/>
              </w:rPr>
              <w:t>sidelink</w:t>
            </w:r>
            <w:proofErr w:type="spellEnd"/>
            <w:r w:rsidRPr="00FA0D37">
              <w:rPr>
                <w:lang w:eastAsia="sv-SE"/>
              </w:rPr>
              <w:t xml:space="preserve"> communication for established PC5 link for relay. The value 1 corresponds to the frequency of first entry in</w:t>
            </w:r>
            <w:r w:rsidRPr="00FA0D37">
              <w:rPr>
                <w:i/>
                <w:lang w:eastAsia="sv-SE"/>
              </w:rPr>
              <w:t xml:space="preserve"> </w:t>
            </w:r>
            <w:proofErr w:type="spellStart"/>
            <w:r w:rsidRPr="00FA0D37">
              <w:rPr>
                <w:i/>
                <w:lang w:eastAsia="sv-SE"/>
              </w:rPr>
              <w:t>sl-FreqInfoList</w:t>
            </w:r>
            <w:proofErr w:type="spellEnd"/>
            <w:r w:rsidRPr="00FA0D37">
              <w:rPr>
                <w:lang w:eastAsia="sv-SE"/>
              </w:rPr>
              <w:t xml:space="preserve"> broadcast in SIB12, the value 2 corresponds to the frequency of second entry in </w:t>
            </w:r>
            <w:proofErr w:type="spellStart"/>
            <w:r w:rsidRPr="00FA0D37">
              <w:rPr>
                <w:i/>
                <w:lang w:eastAsia="sv-SE"/>
              </w:rPr>
              <w:t>sl-FreqInfoList</w:t>
            </w:r>
            <w:proofErr w:type="spellEnd"/>
            <w:r w:rsidRPr="00FA0D37">
              <w:rPr>
                <w:lang w:eastAsia="sv-SE"/>
              </w:rPr>
              <w:t xml:space="preserve"> broadcast in </w:t>
            </w:r>
            <w:r w:rsidRPr="00FA0D37">
              <w:rPr>
                <w:i/>
                <w:lang w:eastAsia="sv-SE"/>
              </w:rPr>
              <w:t>SIB12</w:t>
            </w:r>
            <w:r w:rsidRPr="00FA0D37">
              <w:rPr>
                <w:lang w:eastAsia="sv-SE"/>
              </w:rPr>
              <w:t xml:space="preserve"> and so on. In this release, only value 1 can be included in the interested frequency list. In this release, only one entry can be included in the list.</w:t>
            </w:r>
          </w:p>
        </w:tc>
      </w:tr>
      <w:tr w:rsidR="00A37815" w:rsidRPr="00FA0D37" w14:paraId="1A2F79A4"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A7C4938" w14:textId="77777777" w:rsidR="00A37815" w:rsidRPr="00FA0D37" w:rsidRDefault="00A37815" w:rsidP="003120C6">
            <w:pPr>
              <w:pStyle w:val="TAL"/>
              <w:rPr>
                <w:rFonts w:eastAsia="Yu Mincho"/>
                <w:b/>
                <w:bCs/>
                <w:i/>
                <w:iCs/>
                <w:lang w:eastAsia="zh-CN"/>
              </w:rPr>
            </w:pPr>
            <w:proofErr w:type="spellStart"/>
            <w:r w:rsidRPr="00FA0D37">
              <w:rPr>
                <w:rFonts w:eastAsia="Yu Mincho"/>
                <w:b/>
                <w:bCs/>
                <w:i/>
                <w:iCs/>
                <w:lang w:eastAsia="zh-CN"/>
              </w:rPr>
              <w:t>sl-PagingIdentityRemoteUE</w:t>
            </w:r>
            <w:proofErr w:type="spellEnd"/>
          </w:p>
          <w:p w14:paraId="2D11AD3B" w14:textId="77777777" w:rsidR="00A37815" w:rsidRPr="00FA0D37" w:rsidRDefault="00A37815" w:rsidP="003120C6">
            <w:pPr>
              <w:pStyle w:val="TAL"/>
              <w:rPr>
                <w:rFonts w:eastAsia="Yu Mincho"/>
                <w:b/>
                <w:bCs/>
                <w:i/>
                <w:iCs/>
                <w:lang w:eastAsia="zh-CN"/>
              </w:rPr>
            </w:pPr>
            <w:r w:rsidRPr="00FA0D37">
              <w:rPr>
                <w:lang w:eastAsia="sv-SE"/>
              </w:rPr>
              <w:t xml:space="preserve">This field is used to indicate the paging UE ID(s) for the </w:t>
            </w:r>
            <w:r w:rsidRPr="00FA0D37">
              <w:rPr>
                <w:rFonts w:eastAsia="Yu Mincho"/>
                <w:lang w:eastAsia="zh-CN"/>
              </w:rPr>
              <w:t>corresponding destination(s)</w:t>
            </w:r>
            <w:r w:rsidRPr="00FA0D37">
              <w:rPr>
                <w:lang w:eastAsia="sv-SE"/>
              </w:rPr>
              <w:t xml:space="preserve"> by the L2 U2N Relay UE.</w:t>
            </w:r>
          </w:p>
        </w:tc>
      </w:tr>
    </w:tbl>
    <w:p w14:paraId="2A5A4DD0" w14:textId="77777777" w:rsidR="00A37815" w:rsidRPr="00FA0D37" w:rsidRDefault="00A37815" w:rsidP="00A37815"/>
    <w:p w14:paraId="37C20419" w14:textId="77777777" w:rsidR="000E2351" w:rsidRPr="002B079F" w:rsidRDefault="000E2351" w:rsidP="000E2351"/>
    <w:p w14:paraId="2924085A" w14:textId="714F007B" w:rsidR="000E2351" w:rsidRPr="00050D78" w:rsidRDefault="000E2351" w:rsidP="000E2351">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6DE42A6B" w14:textId="77777777" w:rsidR="000E2351" w:rsidRPr="00FA0D37" w:rsidRDefault="000E2351" w:rsidP="000E2351">
      <w:pPr>
        <w:pStyle w:val="Heading3"/>
      </w:pPr>
      <w:bookmarkStart w:id="15" w:name="_Toc60777158"/>
      <w:bookmarkStart w:id="16" w:name="_Toc146781202"/>
      <w:bookmarkStart w:id="17" w:name="_Hlk54206873"/>
      <w:r w:rsidRPr="00FA0D37">
        <w:t>6.3.2</w:t>
      </w:r>
      <w:r w:rsidRPr="00FA0D37">
        <w:tab/>
        <w:t>Radio resource control information elements</w:t>
      </w:r>
      <w:bookmarkEnd w:id="15"/>
      <w:bookmarkEnd w:id="16"/>
    </w:p>
    <w:bookmarkEnd w:id="17"/>
    <w:p w14:paraId="347BCE56" w14:textId="0580A2CA" w:rsidR="000E2351" w:rsidRPr="000E2351" w:rsidRDefault="000E2351" w:rsidP="000E2351">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25403C1B" w14:textId="77777777" w:rsidR="000E2351" w:rsidRPr="00FA0D37" w:rsidRDefault="000E2351" w:rsidP="000E2351">
      <w:pPr>
        <w:pStyle w:val="Heading4"/>
        <w:rPr>
          <w:rFonts w:eastAsia="SimSun"/>
        </w:rPr>
      </w:pPr>
      <w:bookmarkStart w:id="18" w:name="_Toc146781519"/>
      <w:r w:rsidRPr="00FA0D37">
        <w:rPr>
          <w:rFonts w:eastAsia="SimSun"/>
        </w:rPr>
        <w:t>–</w:t>
      </w:r>
      <w:r w:rsidRPr="00FA0D37">
        <w:rPr>
          <w:rFonts w:eastAsia="SimSun"/>
        </w:rPr>
        <w:tab/>
      </w:r>
      <w:proofErr w:type="spellStart"/>
      <w:r w:rsidRPr="00FA0D37">
        <w:rPr>
          <w:rFonts w:eastAsia="SimSun"/>
          <w:i/>
          <w:iCs/>
        </w:rPr>
        <w:t>Uu-RelayRLC-ChannelConfig</w:t>
      </w:r>
      <w:bookmarkEnd w:id="18"/>
      <w:proofErr w:type="spellEnd"/>
    </w:p>
    <w:p w14:paraId="2C4E9DDE" w14:textId="77777777" w:rsidR="000E2351" w:rsidRPr="00FA0D37" w:rsidRDefault="000E2351" w:rsidP="000E2351">
      <w:pPr>
        <w:rPr>
          <w:rFonts w:eastAsia="SimSun"/>
        </w:rPr>
      </w:pPr>
      <w:r w:rsidRPr="00FA0D37">
        <w:rPr>
          <w:rFonts w:eastAsia="SimSun"/>
        </w:rPr>
        <w:t xml:space="preserve">The IE </w:t>
      </w:r>
      <w:proofErr w:type="spellStart"/>
      <w:r w:rsidRPr="00FA0D37">
        <w:rPr>
          <w:rFonts w:eastAsia="SimSun"/>
          <w:i/>
        </w:rPr>
        <w:t>Uu-RelayRLC-ChannelConfig</w:t>
      </w:r>
      <w:proofErr w:type="spellEnd"/>
      <w:r w:rsidRPr="00FA0D37">
        <w:rPr>
          <w:rFonts w:eastAsia="SimSun"/>
        </w:rPr>
        <w:t xml:space="preserve"> is used to configure an RLC entity, a corresponding logical channel in MAC for </w:t>
      </w:r>
      <w:proofErr w:type="spellStart"/>
      <w:r w:rsidRPr="00FA0D37">
        <w:rPr>
          <w:rFonts w:eastAsia="SimSun"/>
        </w:rPr>
        <w:t>Uu</w:t>
      </w:r>
      <w:proofErr w:type="spellEnd"/>
      <w:r w:rsidRPr="00FA0D37">
        <w:rPr>
          <w:rFonts w:eastAsia="SimSun"/>
        </w:rPr>
        <w:t xml:space="preserve"> Relay RLC channel between L2 U2N Relay UE and network.</w:t>
      </w:r>
    </w:p>
    <w:p w14:paraId="5F0B211E" w14:textId="77777777" w:rsidR="000E2351" w:rsidRPr="00FA0D37" w:rsidRDefault="000E2351" w:rsidP="000E2351">
      <w:pPr>
        <w:pStyle w:val="TH"/>
        <w:rPr>
          <w:rFonts w:eastAsia="SimSun"/>
        </w:rPr>
      </w:pPr>
      <w:proofErr w:type="spellStart"/>
      <w:r w:rsidRPr="00FA0D37">
        <w:rPr>
          <w:rFonts w:eastAsia="SimSun"/>
          <w:i/>
          <w:iCs/>
        </w:rPr>
        <w:t>Uu-RelayRLC-ChannelConfig</w:t>
      </w:r>
      <w:proofErr w:type="spellEnd"/>
      <w:r w:rsidRPr="00FA0D37">
        <w:rPr>
          <w:rFonts w:eastAsia="SimSun"/>
        </w:rPr>
        <w:t xml:space="preserve"> information element</w:t>
      </w:r>
    </w:p>
    <w:p w14:paraId="49026313" w14:textId="77777777" w:rsidR="000E2351" w:rsidRPr="00FA0D37" w:rsidRDefault="000E2351" w:rsidP="000E2351">
      <w:pPr>
        <w:pStyle w:val="PL"/>
        <w:rPr>
          <w:color w:val="808080"/>
        </w:rPr>
      </w:pPr>
      <w:r w:rsidRPr="00FA0D37">
        <w:rPr>
          <w:color w:val="808080"/>
        </w:rPr>
        <w:t>-- ASN1START</w:t>
      </w:r>
    </w:p>
    <w:p w14:paraId="7B9FAE4F" w14:textId="6C9757BE" w:rsidR="000E2351" w:rsidRPr="00FA0D37" w:rsidRDefault="000E2351" w:rsidP="000E2351">
      <w:pPr>
        <w:pStyle w:val="PL"/>
        <w:rPr>
          <w:color w:val="808080"/>
        </w:rPr>
      </w:pPr>
      <w:r w:rsidRPr="00FA0D37">
        <w:rPr>
          <w:color w:val="808080"/>
        </w:rPr>
        <w:t>-- TAG-UU</w:t>
      </w:r>
      <w:ins w:id="19" w:author="Philips - Dan Jiang" w:date="2023-11-01T16:55:00Z">
        <w:r>
          <w:rPr>
            <w:color w:val="808080"/>
          </w:rPr>
          <w:t>-</w:t>
        </w:r>
      </w:ins>
      <w:r w:rsidRPr="00FA0D37">
        <w:rPr>
          <w:color w:val="808080"/>
        </w:rPr>
        <w:t>RELAYRLC</w:t>
      </w:r>
      <w:ins w:id="20" w:author="Philips - Dan Jiang" w:date="2023-11-01T16:55:00Z">
        <w:r>
          <w:rPr>
            <w:color w:val="808080"/>
          </w:rPr>
          <w:t>-</w:t>
        </w:r>
      </w:ins>
      <w:r w:rsidRPr="00FA0D37">
        <w:rPr>
          <w:color w:val="808080"/>
        </w:rPr>
        <w:t>CHANNELCONFIG-START</w:t>
      </w:r>
    </w:p>
    <w:p w14:paraId="37EF07CF" w14:textId="77777777" w:rsidR="000E2351" w:rsidRPr="00FA0D37" w:rsidRDefault="000E2351" w:rsidP="000E2351">
      <w:pPr>
        <w:pStyle w:val="PL"/>
      </w:pPr>
    </w:p>
    <w:p w14:paraId="680B5475" w14:textId="77777777" w:rsidR="000E2351" w:rsidRPr="00FA0D37" w:rsidRDefault="000E2351" w:rsidP="000E2351">
      <w:pPr>
        <w:pStyle w:val="PL"/>
      </w:pPr>
      <w:r w:rsidRPr="00FA0D37">
        <w:t xml:space="preserve">Uu-RelayRLC-ChannelConfig-r17::= </w:t>
      </w:r>
      <w:r w:rsidRPr="00FA0D37">
        <w:rPr>
          <w:color w:val="993366"/>
        </w:rPr>
        <w:t>SEQUENCE</w:t>
      </w:r>
      <w:r w:rsidRPr="00FA0D37">
        <w:t xml:space="preserve"> {</w:t>
      </w:r>
    </w:p>
    <w:p w14:paraId="15B3F88E" w14:textId="77777777" w:rsidR="000E2351" w:rsidRPr="00FA0D37" w:rsidRDefault="000E2351" w:rsidP="000E2351">
      <w:pPr>
        <w:pStyle w:val="PL"/>
        <w:rPr>
          <w:color w:val="808080"/>
        </w:rPr>
      </w:pPr>
      <w:r w:rsidRPr="00FA0D37">
        <w:t xml:space="preserve">    uu-LogicalChannelIdentity-r17    LogicalChannelIdentity                    </w:t>
      </w:r>
      <w:r w:rsidRPr="00FA0D37">
        <w:rPr>
          <w:color w:val="993366"/>
        </w:rPr>
        <w:t>OPTIONAL</w:t>
      </w:r>
      <w:r w:rsidRPr="00FA0D37">
        <w:t xml:space="preserve">,   </w:t>
      </w:r>
      <w:r w:rsidRPr="00FA0D37">
        <w:rPr>
          <w:color w:val="808080"/>
        </w:rPr>
        <w:t>-- Cond RelayLCH-SetupOnly</w:t>
      </w:r>
    </w:p>
    <w:p w14:paraId="34531037" w14:textId="77777777" w:rsidR="000E2351" w:rsidRPr="00FA0D37" w:rsidRDefault="000E2351" w:rsidP="000E2351">
      <w:pPr>
        <w:pStyle w:val="PL"/>
      </w:pPr>
      <w:r w:rsidRPr="00FA0D37">
        <w:t xml:space="preserve">    uu-RelayRLC-ChannelID-r17        Uu-RelayRLC-ChannelID-r17,</w:t>
      </w:r>
    </w:p>
    <w:p w14:paraId="71A1E365" w14:textId="77777777" w:rsidR="000E2351" w:rsidRPr="00FA0D37" w:rsidRDefault="000E2351" w:rsidP="000E2351">
      <w:pPr>
        <w:pStyle w:val="PL"/>
        <w:rPr>
          <w:color w:val="808080"/>
        </w:rPr>
      </w:pPr>
      <w:r w:rsidRPr="00FA0D37">
        <w:t xml:space="preserve">    reestablishRLC-r17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6A9D9C97" w14:textId="77777777" w:rsidR="000E2351" w:rsidRPr="00FA0D37" w:rsidRDefault="000E2351" w:rsidP="000E2351">
      <w:pPr>
        <w:pStyle w:val="PL"/>
        <w:rPr>
          <w:color w:val="808080"/>
        </w:rPr>
      </w:pPr>
      <w:r w:rsidRPr="00FA0D37">
        <w:t xml:space="preserve">    rlc-Config-r17                   RLC-Config                                </w:t>
      </w:r>
      <w:r w:rsidRPr="00FA0D37">
        <w:rPr>
          <w:color w:val="993366"/>
        </w:rPr>
        <w:t>OPTIONAL</w:t>
      </w:r>
      <w:r w:rsidRPr="00FA0D37">
        <w:t xml:space="preserve">,   </w:t>
      </w:r>
      <w:r w:rsidRPr="00FA0D37">
        <w:rPr>
          <w:color w:val="808080"/>
        </w:rPr>
        <w:t>-- Cond RelayLCH-Setup</w:t>
      </w:r>
    </w:p>
    <w:p w14:paraId="3B8D3348" w14:textId="77777777" w:rsidR="000E2351" w:rsidRPr="00FA0D37" w:rsidRDefault="000E2351" w:rsidP="000E2351">
      <w:pPr>
        <w:pStyle w:val="PL"/>
        <w:rPr>
          <w:color w:val="808080"/>
        </w:rPr>
      </w:pPr>
      <w:r w:rsidRPr="00FA0D37">
        <w:t xml:space="preserve">    mac-LogicalChannelConfig-r17     LogicalChannelConfig                      </w:t>
      </w:r>
      <w:r w:rsidRPr="00FA0D37">
        <w:rPr>
          <w:color w:val="993366"/>
        </w:rPr>
        <w:t>OPTIONAL</w:t>
      </w:r>
      <w:r w:rsidRPr="00FA0D37">
        <w:t xml:space="preserve">,   </w:t>
      </w:r>
      <w:r w:rsidRPr="00FA0D37">
        <w:rPr>
          <w:color w:val="808080"/>
        </w:rPr>
        <w:t>-- Cond RelayLCH-Setup</w:t>
      </w:r>
    </w:p>
    <w:p w14:paraId="32F5369C" w14:textId="77777777" w:rsidR="000E2351" w:rsidRPr="00FA0D37" w:rsidRDefault="000E2351" w:rsidP="000E2351">
      <w:pPr>
        <w:pStyle w:val="PL"/>
      </w:pPr>
      <w:r w:rsidRPr="00FA0D37">
        <w:t xml:space="preserve">    ...</w:t>
      </w:r>
    </w:p>
    <w:p w14:paraId="043CD644" w14:textId="77777777" w:rsidR="000E2351" w:rsidRPr="00FA0D37" w:rsidRDefault="000E2351" w:rsidP="000E2351">
      <w:pPr>
        <w:pStyle w:val="PL"/>
      </w:pPr>
      <w:r w:rsidRPr="00FA0D37">
        <w:t>}</w:t>
      </w:r>
    </w:p>
    <w:p w14:paraId="2CF4AF25" w14:textId="77777777" w:rsidR="000E2351" w:rsidRPr="00FA0D37" w:rsidRDefault="000E2351" w:rsidP="000E2351">
      <w:pPr>
        <w:pStyle w:val="PL"/>
      </w:pPr>
    </w:p>
    <w:p w14:paraId="41EFDA02" w14:textId="4B7024BA" w:rsidR="000E2351" w:rsidRPr="00FA0D37" w:rsidRDefault="000E2351" w:rsidP="000E2351">
      <w:pPr>
        <w:pStyle w:val="PL"/>
        <w:rPr>
          <w:color w:val="808080"/>
        </w:rPr>
      </w:pPr>
      <w:r w:rsidRPr="00FA0D37">
        <w:rPr>
          <w:color w:val="808080"/>
        </w:rPr>
        <w:t>-- TAG-UU</w:t>
      </w:r>
      <w:ins w:id="21" w:author="Philips - Dan Jiang" w:date="2023-11-01T16:55:00Z">
        <w:r>
          <w:rPr>
            <w:color w:val="808080"/>
          </w:rPr>
          <w:t>-</w:t>
        </w:r>
      </w:ins>
      <w:r w:rsidRPr="00FA0D37">
        <w:rPr>
          <w:color w:val="808080"/>
        </w:rPr>
        <w:t>RELAYRLC</w:t>
      </w:r>
      <w:ins w:id="22" w:author="Philips - Dan Jiang" w:date="2023-11-01T16:56:00Z">
        <w:r>
          <w:rPr>
            <w:color w:val="808080"/>
          </w:rPr>
          <w:t>-</w:t>
        </w:r>
      </w:ins>
      <w:r w:rsidRPr="00FA0D37">
        <w:rPr>
          <w:color w:val="808080"/>
        </w:rPr>
        <w:t>CHANNELCONFIG-STOP</w:t>
      </w:r>
    </w:p>
    <w:p w14:paraId="298B6814" w14:textId="77777777" w:rsidR="000E2351" w:rsidRPr="00FA0D37" w:rsidRDefault="000E2351" w:rsidP="000E2351">
      <w:pPr>
        <w:pStyle w:val="PL"/>
        <w:rPr>
          <w:color w:val="808080"/>
        </w:rPr>
      </w:pPr>
      <w:r w:rsidRPr="00FA0D37">
        <w:rPr>
          <w:color w:val="808080"/>
        </w:rPr>
        <w:t>-- ASN1STOP</w:t>
      </w:r>
    </w:p>
    <w:p w14:paraId="64248993" w14:textId="77777777" w:rsidR="000E2351" w:rsidRPr="00FA0D37" w:rsidRDefault="000E2351" w:rsidP="000E2351"/>
    <w:p w14:paraId="076D2122" w14:textId="77777777" w:rsidR="000E2351" w:rsidRPr="007A3BCC" w:rsidRDefault="000E2351" w:rsidP="000E2351">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5EE71C66" w14:textId="77777777" w:rsidR="000E2351" w:rsidRPr="00FA0D37" w:rsidRDefault="000E2351" w:rsidP="000E2351">
      <w:pPr>
        <w:pStyle w:val="Heading4"/>
        <w:rPr>
          <w:rFonts w:eastAsia="SimSun"/>
        </w:rPr>
      </w:pPr>
      <w:bookmarkStart w:id="23" w:name="_Toc146781520"/>
      <w:r w:rsidRPr="00FA0D37">
        <w:rPr>
          <w:rFonts w:eastAsia="SimSun"/>
        </w:rPr>
        <w:t>–</w:t>
      </w:r>
      <w:r w:rsidRPr="00FA0D37">
        <w:rPr>
          <w:rFonts w:eastAsia="SimSun"/>
        </w:rPr>
        <w:tab/>
      </w:r>
      <w:proofErr w:type="spellStart"/>
      <w:r w:rsidRPr="00FA0D37">
        <w:rPr>
          <w:rFonts w:eastAsia="SimSun"/>
          <w:i/>
          <w:iCs/>
        </w:rPr>
        <w:t>Uu-RelayRLC-ChannelID</w:t>
      </w:r>
      <w:bookmarkEnd w:id="23"/>
      <w:proofErr w:type="spellEnd"/>
    </w:p>
    <w:p w14:paraId="633954F6" w14:textId="77777777" w:rsidR="000E2351" w:rsidRPr="00FA0D37" w:rsidRDefault="000E2351" w:rsidP="000E2351">
      <w:pPr>
        <w:rPr>
          <w:rFonts w:eastAsia="SimSun"/>
        </w:rPr>
      </w:pPr>
      <w:r w:rsidRPr="00FA0D37">
        <w:rPr>
          <w:rFonts w:eastAsia="SimSun"/>
        </w:rPr>
        <w:t xml:space="preserve">The IE </w:t>
      </w:r>
      <w:proofErr w:type="spellStart"/>
      <w:r w:rsidRPr="00FA0D37">
        <w:rPr>
          <w:rFonts w:eastAsia="SimSun"/>
          <w:i/>
        </w:rPr>
        <w:t>Uu-RelayRLC-ChannelID</w:t>
      </w:r>
      <w:proofErr w:type="spellEnd"/>
      <w:r w:rsidRPr="00FA0D37">
        <w:rPr>
          <w:rFonts w:eastAsia="SimSun"/>
          <w:i/>
        </w:rPr>
        <w:t xml:space="preserve"> </w:t>
      </w:r>
      <w:r w:rsidRPr="00FA0D37">
        <w:rPr>
          <w:rFonts w:eastAsia="SimSun"/>
        </w:rPr>
        <w:t xml:space="preserve">is used to identify </w:t>
      </w:r>
      <w:r w:rsidRPr="00FA0D37">
        <w:t xml:space="preserve">a </w:t>
      </w:r>
      <w:proofErr w:type="spellStart"/>
      <w:r w:rsidRPr="00FA0D37">
        <w:t>Uu</w:t>
      </w:r>
      <w:proofErr w:type="spellEnd"/>
      <w:r w:rsidRPr="00FA0D37">
        <w:t xml:space="preserve"> Relay RLC channel in the link between L2 U2N Relay UE</w:t>
      </w:r>
      <w:r w:rsidRPr="00FA0D37">
        <w:rPr>
          <w:rFonts w:eastAsia="SimSun"/>
        </w:rPr>
        <w:t xml:space="preserve"> </w:t>
      </w:r>
      <w:r w:rsidRPr="00FA0D37">
        <w:t>and network.</w:t>
      </w:r>
    </w:p>
    <w:p w14:paraId="297D4E64" w14:textId="77777777" w:rsidR="000E2351" w:rsidRPr="00FA0D37" w:rsidRDefault="000E2351" w:rsidP="000E2351">
      <w:pPr>
        <w:pStyle w:val="TH"/>
        <w:rPr>
          <w:rFonts w:eastAsia="SimSun"/>
        </w:rPr>
      </w:pPr>
      <w:proofErr w:type="spellStart"/>
      <w:r w:rsidRPr="00FA0D37">
        <w:rPr>
          <w:i/>
          <w:iCs/>
        </w:rPr>
        <w:lastRenderedPageBreak/>
        <w:t>Uu-RelayRLC-ChannelID</w:t>
      </w:r>
      <w:proofErr w:type="spellEnd"/>
      <w:r w:rsidRPr="00FA0D37">
        <w:rPr>
          <w:rFonts w:eastAsia="SimSun"/>
        </w:rPr>
        <w:t xml:space="preserve"> information element</w:t>
      </w:r>
    </w:p>
    <w:p w14:paraId="473510D1" w14:textId="77777777" w:rsidR="000E2351" w:rsidRPr="00FA0D37" w:rsidRDefault="000E2351" w:rsidP="000E2351">
      <w:pPr>
        <w:pStyle w:val="PL"/>
        <w:rPr>
          <w:color w:val="808080"/>
        </w:rPr>
      </w:pPr>
      <w:r w:rsidRPr="00FA0D37">
        <w:rPr>
          <w:color w:val="808080"/>
        </w:rPr>
        <w:t>-- ASN1START</w:t>
      </w:r>
    </w:p>
    <w:p w14:paraId="59D30E7F" w14:textId="24D0DE27" w:rsidR="000E2351" w:rsidRPr="00FA0D37" w:rsidRDefault="000E2351" w:rsidP="000E2351">
      <w:pPr>
        <w:pStyle w:val="PL"/>
        <w:rPr>
          <w:color w:val="808080"/>
        </w:rPr>
      </w:pPr>
      <w:r w:rsidRPr="00FA0D37">
        <w:rPr>
          <w:color w:val="808080"/>
        </w:rPr>
        <w:t>-- TAG-UU</w:t>
      </w:r>
      <w:ins w:id="24" w:author="Philips - Dan Jiang" w:date="2023-11-01T16:56:00Z">
        <w:r>
          <w:rPr>
            <w:color w:val="808080"/>
          </w:rPr>
          <w:t>-</w:t>
        </w:r>
      </w:ins>
      <w:r w:rsidRPr="00FA0D37">
        <w:rPr>
          <w:color w:val="808080"/>
        </w:rPr>
        <w:t>RELAYRLC</w:t>
      </w:r>
      <w:ins w:id="25" w:author="Philips - Dan Jiang" w:date="2023-11-01T16:56:00Z">
        <w:r>
          <w:rPr>
            <w:color w:val="808080"/>
          </w:rPr>
          <w:t>-</w:t>
        </w:r>
      </w:ins>
      <w:r w:rsidRPr="00FA0D37">
        <w:rPr>
          <w:color w:val="808080"/>
        </w:rPr>
        <w:t>CHANNELID-START</w:t>
      </w:r>
    </w:p>
    <w:p w14:paraId="10DFFF8C" w14:textId="77777777" w:rsidR="000E2351" w:rsidRPr="00FA0D37" w:rsidRDefault="000E2351" w:rsidP="000E2351">
      <w:pPr>
        <w:pStyle w:val="PL"/>
      </w:pPr>
    </w:p>
    <w:p w14:paraId="7C5B566D" w14:textId="77777777" w:rsidR="000E2351" w:rsidRPr="00FA0D37" w:rsidRDefault="000E2351" w:rsidP="000E2351">
      <w:pPr>
        <w:pStyle w:val="PL"/>
      </w:pPr>
      <w:r w:rsidRPr="00FA0D37">
        <w:t xml:space="preserve">Uu-RelayRLC-ChannelID-r17 ::= </w:t>
      </w:r>
      <w:r w:rsidRPr="00FA0D37">
        <w:rPr>
          <w:color w:val="993366"/>
        </w:rPr>
        <w:t>INTEGER</w:t>
      </w:r>
      <w:r w:rsidRPr="00FA0D37">
        <w:t xml:space="preserve"> (1..maxLC-ID)</w:t>
      </w:r>
    </w:p>
    <w:p w14:paraId="570F991E" w14:textId="77777777" w:rsidR="000E2351" w:rsidRPr="00FA0D37" w:rsidRDefault="000E2351" w:rsidP="000E2351">
      <w:pPr>
        <w:pStyle w:val="PL"/>
      </w:pPr>
    </w:p>
    <w:p w14:paraId="0C7207F7" w14:textId="380F6212" w:rsidR="000E2351" w:rsidRPr="00FA0D37" w:rsidRDefault="000E2351" w:rsidP="000E2351">
      <w:pPr>
        <w:pStyle w:val="PL"/>
        <w:rPr>
          <w:color w:val="808080"/>
        </w:rPr>
      </w:pPr>
      <w:r w:rsidRPr="00FA0D37">
        <w:rPr>
          <w:color w:val="808080"/>
        </w:rPr>
        <w:t>-- TAG-UU</w:t>
      </w:r>
      <w:ins w:id="26" w:author="Philips - Dan Jiang" w:date="2023-11-01T16:56:00Z">
        <w:r>
          <w:rPr>
            <w:color w:val="808080"/>
          </w:rPr>
          <w:t>-</w:t>
        </w:r>
      </w:ins>
      <w:r w:rsidRPr="00FA0D37">
        <w:rPr>
          <w:color w:val="808080"/>
        </w:rPr>
        <w:t>RELAYRLC</w:t>
      </w:r>
      <w:ins w:id="27" w:author="Philips - Dan Jiang" w:date="2023-11-01T16:56:00Z">
        <w:r>
          <w:rPr>
            <w:color w:val="808080"/>
          </w:rPr>
          <w:t>-</w:t>
        </w:r>
      </w:ins>
      <w:r w:rsidRPr="00FA0D37">
        <w:rPr>
          <w:color w:val="808080"/>
        </w:rPr>
        <w:t>CHANNELID-STOP</w:t>
      </w:r>
    </w:p>
    <w:p w14:paraId="0DA85012" w14:textId="77777777" w:rsidR="000E2351" w:rsidRPr="00FA0D37" w:rsidRDefault="000E2351" w:rsidP="000E2351">
      <w:pPr>
        <w:pStyle w:val="PL"/>
        <w:rPr>
          <w:color w:val="808080"/>
        </w:rPr>
      </w:pPr>
      <w:r w:rsidRPr="00FA0D37">
        <w:rPr>
          <w:color w:val="808080"/>
        </w:rPr>
        <w:t>-- ASN1STOP</w:t>
      </w:r>
    </w:p>
    <w:p w14:paraId="0D148501" w14:textId="77777777" w:rsidR="000E2351" w:rsidRPr="00FA0D37" w:rsidRDefault="000E2351" w:rsidP="000E2351"/>
    <w:p w14:paraId="4B8D5267" w14:textId="77777777" w:rsidR="000E2351" w:rsidRDefault="000E2351" w:rsidP="00050D78"/>
    <w:p w14:paraId="7D50C0FF" w14:textId="77777777" w:rsidR="000E2351" w:rsidRPr="002B079F" w:rsidRDefault="000E2351" w:rsidP="00050D78"/>
    <w:p w14:paraId="1F2FF67E" w14:textId="073D38E2"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sectPr w:rsidR="00050D78" w:rsidRPr="00050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C2B55" w14:textId="77777777" w:rsidR="001868C6" w:rsidRDefault="001868C6">
      <w:r>
        <w:separator/>
      </w:r>
    </w:p>
  </w:endnote>
  <w:endnote w:type="continuationSeparator" w:id="0">
    <w:p w14:paraId="01ED4522" w14:textId="77777777" w:rsidR="001868C6" w:rsidRDefault="0018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5B4D2" w14:textId="77777777" w:rsidR="001868C6" w:rsidRDefault="001868C6">
      <w:r>
        <w:separator/>
      </w:r>
    </w:p>
  </w:footnote>
  <w:footnote w:type="continuationSeparator" w:id="0">
    <w:p w14:paraId="54911046" w14:textId="77777777" w:rsidR="001868C6" w:rsidRDefault="00186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8185514">
    <w:abstractNumId w:val="3"/>
  </w:num>
  <w:num w:numId="2" w16cid:durableId="1884052671">
    <w:abstractNumId w:val="5"/>
  </w:num>
  <w:num w:numId="3" w16cid:durableId="2142383243">
    <w:abstractNumId w:val="6"/>
  </w:num>
  <w:num w:numId="4" w16cid:durableId="1454708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00285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221966">
    <w:abstractNumId w:val="1"/>
  </w:num>
  <w:num w:numId="7" w16cid:durableId="1478255350">
    <w:abstractNumId w:val="4"/>
  </w:num>
  <w:num w:numId="8" w16cid:durableId="715279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C5"/>
    <w:rsid w:val="00041B6C"/>
    <w:rsid w:val="00050D78"/>
    <w:rsid w:val="000644F7"/>
    <w:rsid w:val="00066FFC"/>
    <w:rsid w:val="000A6394"/>
    <w:rsid w:val="000B0985"/>
    <w:rsid w:val="000B1893"/>
    <w:rsid w:val="000B69D3"/>
    <w:rsid w:val="000B7FED"/>
    <w:rsid w:val="000C038A"/>
    <w:rsid w:val="000C6598"/>
    <w:rsid w:val="000D110A"/>
    <w:rsid w:val="000D44B3"/>
    <w:rsid w:val="000E2351"/>
    <w:rsid w:val="001053B4"/>
    <w:rsid w:val="001246CF"/>
    <w:rsid w:val="00145D43"/>
    <w:rsid w:val="00153878"/>
    <w:rsid w:val="00155E32"/>
    <w:rsid w:val="00160FBC"/>
    <w:rsid w:val="0016257E"/>
    <w:rsid w:val="00172BF7"/>
    <w:rsid w:val="0018389D"/>
    <w:rsid w:val="001868C6"/>
    <w:rsid w:val="00187005"/>
    <w:rsid w:val="00192C46"/>
    <w:rsid w:val="0019722F"/>
    <w:rsid w:val="001A08B3"/>
    <w:rsid w:val="001A2CA0"/>
    <w:rsid w:val="001A7B60"/>
    <w:rsid w:val="001B52F0"/>
    <w:rsid w:val="001B7A65"/>
    <w:rsid w:val="001B7B5A"/>
    <w:rsid w:val="001E41F3"/>
    <w:rsid w:val="001F2FA6"/>
    <w:rsid w:val="00205DA1"/>
    <w:rsid w:val="00216998"/>
    <w:rsid w:val="00217F35"/>
    <w:rsid w:val="002210A1"/>
    <w:rsid w:val="00223369"/>
    <w:rsid w:val="00225034"/>
    <w:rsid w:val="002367CA"/>
    <w:rsid w:val="00245829"/>
    <w:rsid w:val="00254671"/>
    <w:rsid w:val="0026004D"/>
    <w:rsid w:val="002640DD"/>
    <w:rsid w:val="002665F1"/>
    <w:rsid w:val="002709E8"/>
    <w:rsid w:val="00275D12"/>
    <w:rsid w:val="00284FEB"/>
    <w:rsid w:val="002860C4"/>
    <w:rsid w:val="002A5E73"/>
    <w:rsid w:val="002B5741"/>
    <w:rsid w:val="002C75B0"/>
    <w:rsid w:val="002E472E"/>
    <w:rsid w:val="00305409"/>
    <w:rsid w:val="00313AB0"/>
    <w:rsid w:val="00333FC7"/>
    <w:rsid w:val="003403A1"/>
    <w:rsid w:val="00352AE2"/>
    <w:rsid w:val="0035352B"/>
    <w:rsid w:val="003609EF"/>
    <w:rsid w:val="00360F3C"/>
    <w:rsid w:val="0036231A"/>
    <w:rsid w:val="00374DD4"/>
    <w:rsid w:val="00380708"/>
    <w:rsid w:val="00391E60"/>
    <w:rsid w:val="003E1A36"/>
    <w:rsid w:val="003F2036"/>
    <w:rsid w:val="003F7291"/>
    <w:rsid w:val="00403C61"/>
    <w:rsid w:val="00407D27"/>
    <w:rsid w:val="00410371"/>
    <w:rsid w:val="004242F1"/>
    <w:rsid w:val="00430290"/>
    <w:rsid w:val="00431639"/>
    <w:rsid w:val="0048677E"/>
    <w:rsid w:val="004B1C12"/>
    <w:rsid w:val="004B3DF3"/>
    <w:rsid w:val="004B75B7"/>
    <w:rsid w:val="004D6C3C"/>
    <w:rsid w:val="004E1764"/>
    <w:rsid w:val="004E4E09"/>
    <w:rsid w:val="004F11A4"/>
    <w:rsid w:val="0050257A"/>
    <w:rsid w:val="005134FD"/>
    <w:rsid w:val="0051580D"/>
    <w:rsid w:val="00547111"/>
    <w:rsid w:val="00572906"/>
    <w:rsid w:val="00585EB4"/>
    <w:rsid w:val="0059178F"/>
    <w:rsid w:val="00592D74"/>
    <w:rsid w:val="005A7124"/>
    <w:rsid w:val="005B43E8"/>
    <w:rsid w:val="005B4D39"/>
    <w:rsid w:val="005B6F71"/>
    <w:rsid w:val="005C5E78"/>
    <w:rsid w:val="005E2C44"/>
    <w:rsid w:val="005E497B"/>
    <w:rsid w:val="006017C1"/>
    <w:rsid w:val="0060330E"/>
    <w:rsid w:val="00605FA6"/>
    <w:rsid w:val="006173E9"/>
    <w:rsid w:val="006208F3"/>
    <w:rsid w:val="00621188"/>
    <w:rsid w:val="0062176E"/>
    <w:rsid w:val="006257ED"/>
    <w:rsid w:val="00627DCF"/>
    <w:rsid w:val="0065284E"/>
    <w:rsid w:val="00655C51"/>
    <w:rsid w:val="006646D0"/>
    <w:rsid w:val="00665C47"/>
    <w:rsid w:val="006742C1"/>
    <w:rsid w:val="00675F81"/>
    <w:rsid w:val="00695808"/>
    <w:rsid w:val="006B1F3A"/>
    <w:rsid w:val="006B46FB"/>
    <w:rsid w:val="006D653B"/>
    <w:rsid w:val="006E21FB"/>
    <w:rsid w:val="0070280B"/>
    <w:rsid w:val="007176FF"/>
    <w:rsid w:val="0072211E"/>
    <w:rsid w:val="0076128A"/>
    <w:rsid w:val="00772009"/>
    <w:rsid w:val="00782B37"/>
    <w:rsid w:val="00785334"/>
    <w:rsid w:val="00792342"/>
    <w:rsid w:val="007977A8"/>
    <w:rsid w:val="007A3BCC"/>
    <w:rsid w:val="007A491C"/>
    <w:rsid w:val="007B03F4"/>
    <w:rsid w:val="007B512A"/>
    <w:rsid w:val="007C2097"/>
    <w:rsid w:val="007D6A07"/>
    <w:rsid w:val="007E0119"/>
    <w:rsid w:val="007E1861"/>
    <w:rsid w:val="007E29FE"/>
    <w:rsid w:val="007F2F40"/>
    <w:rsid w:val="007F7259"/>
    <w:rsid w:val="008040A8"/>
    <w:rsid w:val="00804474"/>
    <w:rsid w:val="00804E19"/>
    <w:rsid w:val="008279FA"/>
    <w:rsid w:val="0085512C"/>
    <w:rsid w:val="008626E7"/>
    <w:rsid w:val="00864479"/>
    <w:rsid w:val="00866E43"/>
    <w:rsid w:val="00870EE7"/>
    <w:rsid w:val="00875006"/>
    <w:rsid w:val="008863B9"/>
    <w:rsid w:val="00892695"/>
    <w:rsid w:val="008A45A6"/>
    <w:rsid w:val="008B1325"/>
    <w:rsid w:val="008C1A2A"/>
    <w:rsid w:val="008F3226"/>
    <w:rsid w:val="008F3789"/>
    <w:rsid w:val="008F686C"/>
    <w:rsid w:val="009014F1"/>
    <w:rsid w:val="00905AA5"/>
    <w:rsid w:val="009148DE"/>
    <w:rsid w:val="00937296"/>
    <w:rsid w:val="00941E30"/>
    <w:rsid w:val="0097574A"/>
    <w:rsid w:val="009777D9"/>
    <w:rsid w:val="00982848"/>
    <w:rsid w:val="00991B88"/>
    <w:rsid w:val="009A5753"/>
    <w:rsid w:val="009A579D"/>
    <w:rsid w:val="009B7524"/>
    <w:rsid w:val="009E3297"/>
    <w:rsid w:val="009F5DBA"/>
    <w:rsid w:val="009F602A"/>
    <w:rsid w:val="009F734F"/>
    <w:rsid w:val="00A246B6"/>
    <w:rsid w:val="00A37815"/>
    <w:rsid w:val="00A47E70"/>
    <w:rsid w:val="00A50CF0"/>
    <w:rsid w:val="00A543C7"/>
    <w:rsid w:val="00A55633"/>
    <w:rsid w:val="00A7671C"/>
    <w:rsid w:val="00A9669C"/>
    <w:rsid w:val="00AA2CBC"/>
    <w:rsid w:val="00AB3559"/>
    <w:rsid w:val="00AB5AA2"/>
    <w:rsid w:val="00AC5820"/>
    <w:rsid w:val="00AC78E8"/>
    <w:rsid w:val="00AD1CD8"/>
    <w:rsid w:val="00AE39D6"/>
    <w:rsid w:val="00AF10A8"/>
    <w:rsid w:val="00B028E2"/>
    <w:rsid w:val="00B06BB0"/>
    <w:rsid w:val="00B13294"/>
    <w:rsid w:val="00B258BB"/>
    <w:rsid w:val="00B410A3"/>
    <w:rsid w:val="00B460B0"/>
    <w:rsid w:val="00B67B97"/>
    <w:rsid w:val="00B82B2B"/>
    <w:rsid w:val="00B837CE"/>
    <w:rsid w:val="00B968C8"/>
    <w:rsid w:val="00BA3EC5"/>
    <w:rsid w:val="00BA51D9"/>
    <w:rsid w:val="00BA6046"/>
    <w:rsid w:val="00BB5DFC"/>
    <w:rsid w:val="00BD279D"/>
    <w:rsid w:val="00BD6BB8"/>
    <w:rsid w:val="00BE0DC8"/>
    <w:rsid w:val="00BE12A9"/>
    <w:rsid w:val="00BF5CF9"/>
    <w:rsid w:val="00C024CC"/>
    <w:rsid w:val="00C129CE"/>
    <w:rsid w:val="00C66BA2"/>
    <w:rsid w:val="00C7488E"/>
    <w:rsid w:val="00C920AC"/>
    <w:rsid w:val="00C95985"/>
    <w:rsid w:val="00CB3919"/>
    <w:rsid w:val="00CB67F5"/>
    <w:rsid w:val="00CC5026"/>
    <w:rsid w:val="00CC559B"/>
    <w:rsid w:val="00CC68D0"/>
    <w:rsid w:val="00CD65F0"/>
    <w:rsid w:val="00CF0092"/>
    <w:rsid w:val="00CF4916"/>
    <w:rsid w:val="00D03F9A"/>
    <w:rsid w:val="00D06D51"/>
    <w:rsid w:val="00D11FB7"/>
    <w:rsid w:val="00D2378E"/>
    <w:rsid w:val="00D24991"/>
    <w:rsid w:val="00D50255"/>
    <w:rsid w:val="00D54850"/>
    <w:rsid w:val="00D65035"/>
    <w:rsid w:val="00D66520"/>
    <w:rsid w:val="00D912EC"/>
    <w:rsid w:val="00D93B03"/>
    <w:rsid w:val="00DA3749"/>
    <w:rsid w:val="00DA6A1E"/>
    <w:rsid w:val="00DB770A"/>
    <w:rsid w:val="00DD2613"/>
    <w:rsid w:val="00DE34CF"/>
    <w:rsid w:val="00DF52D1"/>
    <w:rsid w:val="00E13F3D"/>
    <w:rsid w:val="00E34898"/>
    <w:rsid w:val="00E81FD7"/>
    <w:rsid w:val="00EB09B7"/>
    <w:rsid w:val="00EB6D19"/>
    <w:rsid w:val="00EC01BF"/>
    <w:rsid w:val="00EE7D7C"/>
    <w:rsid w:val="00F25D98"/>
    <w:rsid w:val="00F300FB"/>
    <w:rsid w:val="00F36739"/>
    <w:rsid w:val="00F36B9E"/>
    <w:rsid w:val="00F665BD"/>
    <w:rsid w:val="00F9750A"/>
    <w:rsid w:val="00FA589A"/>
    <w:rsid w:val="00FB6386"/>
    <w:rsid w:val="00FE119F"/>
    <w:rsid w:val="00FE7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qFormat/>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qFormat/>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qFormat/>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 w:type="character" w:customStyle="1" w:styleId="PLChar">
    <w:name w:val="PL Char"/>
    <w:link w:val="PL"/>
    <w:qFormat/>
    <w:rsid w:val="000B69D3"/>
    <w:rPr>
      <w:rFonts w:ascii="Courier New" w:hAnsi="Courier New"/>
      <w:noProof/>
      <w:sz w:val="16"/>
      <w:lang w:val="en-GB" w:eastAsia="en-US"/>
    </w:rPr>
  </w:style>
  <w:style w:type="character" w:customStyle="1" w:styleId="TAHCar">
    <w:name w:val="TAH Car"/>
    <w:qFormat/>
    <w:locked/>
    <w:rsid w:val="000B69D3"/>
    <w:rPr>
      <w:rFonts w:ascii="Arial" w:eastAsia="Times New Roman" w:hAnsi="Arial"/>
      <w:b/>
      <w:sz w:val="18"/>
      <w:lang w:val="en-GB" w:eastAsia="ja-JP"/>
    </w:rPr>
  </w:style>
  <w:style w:type="character" w:customStyle="1" w:styleId="B4Char">
    <w:name w:val="B4 Char"/>
    <w:link w:val="B4"/>
    <w:qFormat/>
    <w:rsid w:val="00407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2DAB-B042-4E80-BD1A-3CFD4A1B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59</TotalTime>
  <Pages>5</Pages>
  <Words>1254</Words>
  <Characters>8710</Characters>
  <Application>Microsoft Office Word</Application>
  <DocSecurity>0</DocSecurity>
  <Lines>512</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61</cp:revision>
  <cp:lastPrinted>1900-01-01T08:00:00Z</cp:lastPrinted>
  <dcterms:created xsi:type="dcterms:W3CDTF">2023-09-04T13:47:00Z</dcterms:created>
  <dcterms:modified xsi:type="dcterms:W3CDTF">2023-11-03T00:22:00Z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